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1FC802" w14:textId="2A6D352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2C4BBF" w:rsidRPr="002C4BBF">
        <w:rPr>
          <w:b/>
          <w:i/>
          <w:noProof/>
          <w:sz w:val="28"/>
        </w:rPr>
        <w:t>S2-2104136</w:t>
      </w:r>
      <w:ins w:id="0" w:author="Nokia_1805" w:date="2021-05-19T15:38:00Z">
        <w:r w:rsidR="00D717E4">
          <w:rPr>
            <w:b/>
            <w:i/>
            <w:noProof/>
            <w:sz w:val="28"/>
          </w:rPr>
          <w:t>r02</w:t>
        </w:r>
      </w:ins>
    </w:p>
    <w:p w14:paraId="2B48C3DA" w14:textId="66B37764"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59A35B" w14:textId="77777777" w:rsidTr="00547111">
        <w:tc>
          <w:tcPr>
            <w:tcW w:w="9641" w:type="dxa"/>
            <w:gridSpan w:val="9"/>
            <w:tcBorders>
              <w:top w:val="single" w:sz="4" w:space="0" w:color="auto"/>
              <w:left w:val="single" w:sz="4" w:space="0" w:color="auto"/>
              <w:right w:val="single" w:sz="4" w:space="0" w:color="auto"/>
            </w:tcBorders>
          </w:tcPr>
          <w:p w14:paraId="218E54D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0A8FC63" w14:textId="77777777" w:rsidTr="00547111">
        <w:tc>
          <w:tcPr>
            <w:tcW w:w="9641" w:type="dxa"/>
            <w:gridSpan w:val="9"/>
            <w:tcBorders>
              <w:left w:val="single" w:sz="4" w:space="0" w:color="auto"/>
              <w:right w:val="single" w:sz="4" w:space="0" w:color="auto"/>
            </w:tcBorders>
          </w:tcPr>
          <w:p w14:paraId="45DCBF70" w14:textId="77777777" w:rsidR="001E41F3" w:rsidRDefault="001E41F3">
            <w:pPr>
              <w:pStyle w:val="CRCoverPage"/>
              <w:spacing w:after="0"/>
              <w:jc w:val="center"/>
              <w:rPr>
                <w:noProof/>
              </w:rPr>
            </w:pPr>
            <w:r>
              <w:rPr>
                <w:b/>
                <w:noProof/>
                <w:sz w:val="32"/>
              </w:rPr>
              <w:t>CHANGE REQUEST</w:t>
            </w:r>
          </w:p>
        </w:tc>
      </w:tr>
      <w:tr w:rsidR="001E41F3" w14:paraId="18C91836" w14:textId="77777777" w:rsidTr="00547111">
        <w:tc>
          <w:tcPr>
            <w:tcW w:w="9641" w:type="dxa"/>
            <w:gridSpan w:val="9"/>
            <w:tcBorders>
              <w:left w:val="single" w:sz="4" w:space="0" w:color="auto"/>
              <w:right w:val="single" w:sz="4" w:space="0" w:color="auto"/>
            </w:tcBorders>
          </w:tcPr>
          <w:p w14:paraId="2DE72D7E" w14:textId="77777777" w:rsidR="001E41F3" w:rsidRDefault="001E41F3">
            <w:pPr>
              <w:pStyle w:val="CRCoverPage"/>
              <w:spacing w:after="0"/>
              <w:rPr>
                <w:noProof/>
                <w:sz w:val="8"/>
                <w:szCs w:val="8"/>
              </w:rPr>
            </w:pPr>
          </w:p>
        </w:tc>
      </w:tr>
      <w:tr w:rsidR="001E41F3" w:rsidRPr="002C4BBF" w14:paraId="02962374" w14:textId="77777777" w:rsidTr="00547111">
        <w:tc>
          <w:tcPr>
            <w:tcW w:w="142" w:type="dxa"/>
            <w:tcBorders>
              <w:left w:val="single" w:sz="4" w:space="0" w:color="auto"/>
            </w:tcBorders>
          </w:tcPr>
          <w:p w14:paraId="75B2967F" w14:textId="77777777" w:rsidR="001E41F3" w:rsidRDefault="001E41F3">
            <w:pPr>
              <w:pStyle w:val="CRCoverPage"/>
              <w:spacing w:after="0"/>
              <w:jc w:val="right"/>
              <w:rPr>
                <w:noProof/>
              </w:rPr>
            </w:pPr>
          </w:p>
        </w:tc>
        <w:tc>
          <w:tcPr>
            <w:tcW w:w="1559" w:type="dxa"/>
            <w:shd w:val="pct30" w:color="FFFF00" w:fill="auto"/>
          </w:tcPr>
          <w:p w14:paraId="5F447FE5" w14:textId="77777777" w:rsidR="001E41F3" w:rsidRPr="002C4BBF" w:rsidRDefault="00514818" w:rsidP="00132EBB">
            <w:pPr>
              <w:pStyle w:val="CRCoverPage"/>
              <w:spacing w:after="0"/>
              <w:jc w:val="right"/>
              <w:rPr>
                <w:b/>
                <w:noProof/>
                <w:sz w:val="28"/>
              </w:rPr>
            </w:pPr>
            <w:r w:rsidRPr="002C4BBF">
              <w:rPr>
                <w:b/>
                <w:noProof/>
                <w:sz w:val="28"/>
              </w:rPr>
              <w:t>23.</w:t>
            </w:r>
            <w:r w:rsidR="00132EBB" w:rsidRPr="002C4BBF">
              <w:rPr>
                <w:b/>
                <w:noProof/>
                <w:sz w:val="28"/>
              </w:rPr>
              <w:t>502</w:t>
            </w:r>
          </w:p>
        </w:tc>
        <w:tc>
          <w:tcPr>
            <w:tcW w:w="709" w:type="dxa"/>
          </w:tcPr>
          <w:p w14:paraId="61EB5479" w14:textId="77777777" w:rsidR="001E41F3" w:rsidRPr="002C4BBF" w:rsidRDefault="001E41F3">
            <w:pPr>
              <w:pStyle w:val="CRCoverPage"/>
              <w:spacing w:after="0"/>
              <w:jc w:val="center"/>
              <w:rPr>
                <w:noProof/>
              </w:rPr>
            </w:pPr>
            <w:r w:rsidRPr="002C4BBF">
              <w:rPr>
                <w:b/>
                <w:noProof/>
                <w:sz w:val="28"/>
              </w:rPr>
              <w:t>CR</w:t>
            </w:r>
          </w:p>
        </w:tc>
        <w:tc>
          <w:tcPr>
            <w:tcW w:w="1276" w:type="dxa"/>
            <w:shd w:val="pct30" w:color="FFFF00" w:fill="auto"/>
          </w:tcPr>
          <w:p w14:paraId="1C148F75" w14:textId="48795A4A" w:rsidR="001E41F3" w:rsidRPr="002C4BBF" w:rsidRDefault="002C4BBF" w:rsidP="00547111">
            <w:pPr>
              <w:pStyle w:val="CRCoverPage"/>
              <w:spacing w:after="0"/>
              <w:rPr>
                <w:noProof/>
              </w:rPr>
            </w:pPr>
            <w:r w:rsidRPr="002C4BBF">
              <w:rPr>
                <w:b/>
                <w:noProof/>
                <w:sz w:val="28"/>
              </w:rPr>
              <w:t>2776</w:t>
            </w:r>
          </w:p>
        </w:tc>
        <w:tc>
          <w:tcPr>
            <w:tcW w:w="709" w:type="dxa"/>
          </w:tcPr>
          <w:p w14:paraId="5BD04BC0" w14:textId="77777777" w:rsidR="001E41F3" w:rsidRPr="002C4BBF" w:rsidRDefault="001E41F3" w:rsidP="0051580D">
            <w:pPr>
              <w:pStyle w:val="CRCoverPage"/>
              <w:tabs>
                <w:tab w:val="right" w:pos="625"/>
              </w:tabs>
              <w:spacing w:after="0"/>
              <w:jc w:val="center"/>
              <w:rPr>
                <w:noProof/>
              </w:rPr>
            </w:pPr>
            <w:r w:rsidRPr="002C4BBF">
              <w:rPr>
                <w:b/>
                <w:bCs/>
                <w:noProof/>
                <w:sz w:val="28"/>
              </w:rPr>
              <w:t>rev</w:t>
            </w:r>
          </w:p>
        </w:tc>
        <w:tc>
          <w:tcPr>
            <w:tcW w:w="992" w:type="dxa"/>
            <w:shd w:val="pct30" w:color="FFFF00" w:fill="auto"/>
          </w:tcPr>
          <w:p w14:paraId="60F6F331" w14:textId="77777777" w:rsidR="001E41F3" w:rsidRPr="002C4BBF" w:rsidRDefault="00B51DB3" w:rsidP="006D18D3">
            <w:pPr>
              <w:pStyle w:val="CRCoverPage"/>
              <w:spacing w:after="0"/>
              <w:jc w:val="center"/>
              <w:rPr>
                <w:b/>
                <w:noProof/>
              </w:rPr>
            </w:pPr>
            <w:r w:rsidRPr="002C4BBF">
              <w:rPr>
                <w:b/>
                <w:noProof/>
                <w:sz w:val="28"/>
              </w:rPr>
              <w:fldChar w:fldCharType="begin"/>
            </w:r>
            <w:r w:rsidRPr="002C4BBF">
              <w:rPr>
                <w:b/>
                <w:noProof/>
                <w:sz w:val="28"/>
              </w:rPr>
              <w:instrText xml:space="preserve"> DOCPROPERTY  Revision  \* MERGEFORMAT </w:instrText>
            </w:r>
            <w:r w:rsidRPr="002C4BBF">
              <w:rPr>
                <w:b/>
                <w:noProof/>
                <w:sz w:val="28"/>
              </w:rPr>
              <w:fldChar w:fldCharType="separate"/>
            </w:r>
            <w:r w:rsidR="006D18D3" w:rsidRPr="002C4BBF">
              <w:rPr>
                <w:b/>
                <w:noProof/>
                <w:sz w:val="28"/>
              </w:rPr>
              <w:t>-</w:t>
            </w:r>
            <w:r w:rsidRPr="002C4BBF">
              <w:rPr>
                <w:b/>
                <w:noProof/>
                <w:sz w:val="28"/>
              </w:rPr>
              <w:fldChar w:fldCharType="end"/>
            </w:r>
            <w:r w:rsidR="006D18D3" w:rsidRPr="002C4BBF">
              <w:rPr>
                <w:b/>
                <w:noProof/>
              </w:rPr>
              <w:t xml:space="preserve"> </w:t>
            </w:r>
          </w:p>
        </w:tc>
        <w:tc>
          <w:tcPr>
            <w:tcW w:w="2410" w:type="dxa"/>
          </w:tcPr>
          <w:p w14:paraId="7CDC94F6" w14:textId="77777777" w:rsidR="001E41F3" w:rsidRPr="002C4BBF" w:rsidRDefault="001E41F3" w:rsidP="0051580D">
            <w:pPr>
              <w:pStyle w:val="CRCoverPage"/>
              <w:tabs>
                <w:tab w:val="right" w:pos="1825"/>
              </w:tabs>
              <w:spacing w:after="0"/>
              <w:jc w:val="center"/>
              <w:rPr>
                <w:noProof/>
              </w:rPr>
            </w:pPr>
            <w:r w:rsidRPr="002C4BBF">
              <w:rPr>
                <w:b/>
                <w:noProof/>
                <w:sz w:val="28"/>
                <w:szCs w:val="28"/>
              </w:rPr>
              <w:t>Current version:</w:t>
            </w:r>
          </w:p>
        </w:tc>
        <w:tc>
          <w:tcPr>
            <w:tcW w:w="1701" w:type="dxa"/>
            <w:shd w:val="pct30" w:color="FFFF00" w:fill="auto"/>
          </w:tcPr>
          <w:p w14:paraId="354B8C5E" w14:textId="77777777" w:rsidR="001E41F3" w:rsidRPr="002C4BBF" w:rsidRDefault="00132EBB" w:rsidP="00132EBB">
            <w:pPr>
              <w:pStyle w:val="CRCoverPage"/>
              <w:spacing w:after="0"/>
              <w:jc w:val="center"/>
              <w:rPr>
                <w:noProof/>
                <w:sz w:val="28"/>
              </w:rPr>
            </w:pPr>
            <w:r w:rsidRPr="002C4BBF">
              <w:rPr>
                <w:b/>
                <w:noProof/>
                <w:sz w:val="28"/>
              </w:rPr>
              <w:t>17</w:t>
            </w:r>
            <w:r w:rsidR="006D18D3" w:rsidRPr="002C4BBF">
              <w:rPr>
                <w:b/>
                <w:noProof/>
                <w:sz w:val="28"/>
              </w:rPr>
              <w:t>.</w:t>
            </w:r>
            <w:r w:rsidRPr="002C4BBF">
              <w:rPr>
                <w:b/>
                <w:noProof/>
                <w:sz w:val="28"/>
              </w:rPr>
              <w:t>0</w:t>
            </w:r>
            <w:r w:rsidR="006D18D3" w:rsidRPr="002C4BBF">
              <w:rPr>
                <w:b/>
                <w:noProof/>
                <w:sz w:val="28"/>
              </w:rPr>
              <w:t>.</w:t>
            </w:r>
            <w:r w:rsidRPr="002C4BBF">
              <w:rPr>
                <w:b/>
                <w:noProof/>
                <w:sz w:val="28"/>
              </w:rPr>
              <w:t>0</w:t>
            </w:r>
          </w:p>
        </w:tc>
        <w:tc>
          <w:tcPr>
            <w:tcW w:w="143" w:type="dxa"/>
            <w:tcBorders>
              <w:right w:val="single" w:sz="4" w:space="0" w:color="auto"/>
            </w:tcBorders>
          </w:tcPr>
          <w:p w14:paraId="2E54B450" w14:textId="77777777" w:rsidR="001E41F3" w:rsidRPr="002C4BBF" w:rsidRDefault="001E41F3">
            <w:pPr>
              <w:pStyle w:val="CRCoverPage"/>
              <w:spacing w:after="0"/>
              <w:rPr>
                <w:noProof/>
              </w:rPr>
            </w:pPr>
          </w:p>
        </w:tc>
      </w:tr>
      <w:tr w:rsidR="001E41F3" w:rsidRPr="002C4BBF" w14:paraId="6886DF78" w14:textId="77777777" w:rsidTr="00547111">
        <w:tc>
          <w:tcPr>
            <w:tcW w:w="9641" w:type="dxa"/>
            <w:gridSpan w:val="9"/>
            <w:tcBorders>
              <w:left w:val="single" w:sz="4" w:space="0" w:color="auto"/>
              <w:right w:val="single" w:sz="4" w:space="0" w:color="auto"/>
            </w:tcBorders>
          </w:tcPr>
          <w:p w14:paraId="54DACA11" w14:textId="77777777" w:rsidR="001E41F3" w:rsidRPr="002C4BBF" w:rsidRDefault="001E41F3">
            <w:pPr>
              <w:pStyle w:val="CRCoverPage"/>
              <w:spacing w:after="0"/>
              <w:rPr>
                <w:noProof/>
              </w:rPr>
            </w:pPr>
          </w:p>
        </w:tc>
      </w:tr>
      <w:tr w:rsidR="001E41F3" w:rsidRPr="002C4BBF" w14:paraId="0FD87C18" w14:textId="77777777" w:rsidTr="00547111">
        <w:tc>
          <w:tcPr>
            <w:tcW w:w="9641" w:type="dxa"/>
            <w:gridSpan w:val="9"/>
            <w:tcBorders>
              <w:top w:val="single" w:sz="4" w:space="0" w:color="auto"/>
            </w:tcBorders>
          </w:tcPr>
          <w:p w14:paraId="1937E1A7" w14:textId="77777777" w:rsidR="001E41F3" w:rsidRPr="002C4BBF" w:rsidRDefault="001E41F3">
            <w:pPr>
              <w:pStyle w:val="CRCoverPage"/>
              <w:spacing w:after="0"/>
              <w:jc w:val="center"/>
              <w:rPr>
                <w:rFonts w:cs="Arial"/>
                <w:i/>
                <w:noProof/>
              </w:rPr>
            </w:pPr>
            <w:r w:rsidRPr="002C4BBF">
              <w:rPr>
                <w:rFonts w:cs="Arial"/>
                <w:i/>
                <w:noProof/>
              </w:rPr>
              <w:t xml:space="preserve">For </w:t>
            </w:r>
            <w:hyperlink r:id="rId8" w:anchor="_blank" w:history="1">
              <w:r w:rsidRPr="002C4BBF">
                <w:rPr>
                  <w:rStyle w:val="Hyperlink"/>
                  <w:rFonts w:cs="Arial"/>
                  <w:b/>
                  <w:i/>
                  <w:noProof/>
                  <w:color w:val="FF0000"/>
                </w:rPr>
                <w:t>HE</w:t>
              </w:r>
              <w:bookmarkStart w:id="1" w:name="_Hlt497126619"/>
              <w:r w:rsidRPr="002C4BBF">
                <w:rPr>
                  <w:rStyle w:val="Hyperlink"/>
                  <w:rFonts w:cs="Arial"/>
                  <w:b/>
                  <w:i/>
                  <w:noProof/>
                  <w:color w:val="FF0000"/>
                </w:rPr>
                <w:t>L</w:t>
              </w:r>
              <w:bookmarkEnd w:id="1"/>
              <w:r w:rsidRPr="002C4BBF">
                <w:rPr>
                  <w:rStyle w:val="Hyperlink"/>
                  <w:rFonts w:cs="Arial"/>
                  <w:b/>
                  <w:i/>
                  <w:noProof/>
                  <w:color w:val="FF0000"/>
                </w:rPr>
                <w:t>P</w:t>
              </w:r>
            </w:hyperlink>
            <w:r w:rsidRPr="002C4BBF">
              <w:rPr>
                <w:rFonts w:cs="Arial"/>
                <w:b/>
                <w:i/>
                <w:noProof/>
                <w:color w:val="FF0000"/>
              </w:rPr>
              <w:t xml:space="preserve"> </w:t>
            </w:r>
            <w:r w:rsidRPr="002C4BBF">
              <w:rPr>
                <w:rFonts w:cs="Arial"/>
                <w:i/>
                <w:noProof/>
              </w:rPr>
              <w:t>on using this form</w:t>
            </w:r>
            <w:r w:rsidR="0051580D" w:rsidRPr="002C4BBF">
              <w:rPr>
                <w:rFonts w:cs="Arial"/>
                <w:i/>
                <w:noProof/>
              </w:rPr>
              <w:t>: c</w:t>
            </w:r>
            <w:r w:rsidR="00F25D98" w:rsidRPr="002C4BBF">
              <w:rPr>
                <w:rFonts w:cs="Arial"/>
                <w:i/>
                <w:noProof/>
              </w:rPr>
              <w:t xml:space="preserve">omprehensive instructions can be found at </w:t>
            </w:r>
            <w:r w:rsidR="001B7A65" w:rsidRPr="002C4BBF">
              <w:rPr>
                <w:rFonts w:cs="Arial"/>
                <w:i/>
                <w:noProof/>
              </w:rPr>
              <w:br/>
            </w:r>
            <w:hyperlink r:id="rId9" w:history="1">
              <w:r w:rsidR="00DE34CF" w:rsidRPr="002C4BBF">
                <w:rPr>
                  <w:rStyle w:val="Hyperlink"/>
                  <w:rFonts w:cs="Arial"/>
                  <w:i/>
                  <w:noProof/>
                </w:rPr>
                <w:t>http://www.3gpp.org/Change-Requests</w:t>
              </w:r>
            </w:hyperlink>
            <w:r w:rsidR="00F25D98" w:rsidRPr="002C4BBF">
              <w:rPr>
                <w:rFonts w:cs="Arial"/>
                <w:i/>
                <w:noProof/>
              </w:rPr>
              <w:t>.</w:t>
            </w:r>
          </w:p>
        </w:tc>
      </w:tr>
      <w:tr w:rsidR="001E41F3" w:rsidRPr="002C4BBF" w14:paraId="2282B6B6" w14:textId="77777777" w:rsidTr="00547111">
        <w:tc>
          <w:tcPr>
            <w:tcW w:w="9641" w:type="dxa"/>
            <w:gridSpan w:val="9"/>
          </w:tcPr>
          <w:p w14:paraId="7F1D4F93" w14:textId="77777777" w:rsidR="001E41F3" w:rsidRPr="002C4BBF" w:rsidRDefault="001E41F3">
            <w:pPr>
              <w:pStyle w:val="CRCoverPage"/>
              <w:spacing w:after="0"/>
              <w:rPr>
                <w:noProof/>
                <w:sz w:val="8"/>
                <w:szCs w:val="8"/>
              </w:rPr>
            </w:pPr>
          </w:p>
        </w:tc>
      </w:tr>
    </w:tbl>
    <w:p w14:paraId="0BA824C9" w14:textId="77777777" w:rsidR="001E41F3" w:rsidRPr="002C4BB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C4BBF" w14:paraId="389CBA9C" w14:textId="77777777" w:rsidTr="00A7671C">
        <w:tc>
          <w:tcPr>
            <w:tcW w:w="2835" w:type="dxa"/>
          </w:tcPr>
          <w:p w14:paraId="4C97DD21" w14:textId="77777777" w:rsidR="00F25D98" w:rsidRPr="002C4BBF" w:rsidRDefault="00F25D98" w:rsidP="001E41F3">
            <w:pPr>
              <w:pStyle w:val="CRCoverPage"/>
              <w:tabs>
                <w:tab w:val="right" w:pos="2751"/>
              </w:tabs>
              <w:spacing w:after="0"/>
              <w:rPr>
                <w:b/>
                <w:i/>
                <w:noProof/>
              </w:rPr>
            </w:pPr>
            <w:r w:rsidRPr="002C4BBF">
              <w:rPr>
                <w:b/>
                <w:i/>
                <w:noProof/>
              </w:rPr>
              <w:t>Proposed change</w:t>
            </w:r>
            <w:r w:rsidR="00A7671C" w:rsidRPr="002C4BBF">
              <w:rPr>
                <w:b/>
                <w:i/>
                <w:noProof/>
              </w:rPr>
              <w:t xml:space="preserve"> </w:t>
            </w:r>
            <w:r w:rsidRPr="002C4BBF">
              <w:rPr>
                <w:b/>
                <w:i/>
                <w:noProof/>
              </w:rPr>
              <w:t>affects:</w:t>
            </w:r>
          </w:p>
        </w:tc>
        <w:tc>
          <w:tcPr>
            <w:tcW w:w="1418" w:type="dxa"/>
          </w:tcPr>
          <w:p w14:paraId="790B17F9" w14:textId="77777777" w:rsidR="00F25D98" w:rsidRPr="002C4BBF" w:rsidRDefault="00F25D98" w:rsidP="001E41F3">
            <w:pPr>
              <w:pStyle w:val="CRCoverPage"/>
              <w:spacing w:after="0"/>
              <w:jc w:val="right"/>
              <w:rPr>
                <w:noProof/>
              </w:rPr>
            </w:pPr>
            <w:r w:rsidRPr="002C4BB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A39542" w14:textId="77777777" w:rsidR="00F25D98" w:rsidRPr="002C4BBF" w:rsidRDefault="00F25D98" w:rsidP="001E41F3">
            <w:pPr>
              <w:pStyle w:val="CRCoverPage"/>
              <w:spacing w:after="0"/>
              <w:jc w:val="center"/>
              <w:rPr>
                <w:b/>
                <w:caps/>
                <w:noProof/>
              </w:rPr>
            </w:pPr>
          </w:p>
        </w:tc>
        <w:tc>
          <w:tcPr>
            <w:tcW w:w="709" w:type="dxa"/>
            <w:tcBorders>
              <w:left w:val="single" w:sz="4" w:space="0" w:color="auto"/>
            </w:tcBorders>
          </w:tcPr>
          <w:p w14:paraId="53A1CABC" w14:textId="77777777" w:rsidR="00F25D98" w:rsidRPr="002C4BBF" w:rsidRDefault="00F25D98" w:rsidP="001E41F3">
            <w:pPr>
              <w:pStyle w:val="CRCoverPage"/>
              <w:spacing w:after="0"/>
              <w:jc w:val="right"/>
              <w:rPr>
                <w:noProof/>
                <w:u w:val="single"/>
              </w:rPr>
            </w:pPr>
            <w:r w:rsidRPr="002C4BB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EB6C43" w14:textId="77777777" w:rsidR="00F25D98" w:rsidRPr="002C4BBF" w:rsidRDefault="00F25D98" w:rsidP="001E41F3">
            <w:pPr>
              <w:pStyle w:val="CRCoverPage"/>
              <w:spacing w:after="0"/>
              <w:jc w:val="center"/>
              <w:rPr>
                <w:b/>
                <w:caps/>
                <w:noProof/>
              </w:rPr>
            </w:pPr>
          </w:p>
        </w:tc>
        <w:tc>
          <w:tcPr>
            <w:tcW w:w="2126" w:type="dxa"/>
          </w:tcPr>
          <w:p w14:paraId="62A4F146" w14:textId="77777777" w:rsidR="00F25D98" w:rsidRPr="002C4BBF" w:rsidRDefault="00F25D98" w:rsidP="001E41F3">
            <w:pPr>
              <w:pStyle w:val="CRCoverPage"/>
              <w:spacing w:after="0"/>
              <w:jc w:val="right"/>
              <w:rPr>
                <w:noProof/>
                <w:u w:val="single"/>
              </w:rPr>
            </w:pPr>
            <w:r w:rsidRPr="002C4BB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E757" w14:textId="77777777" w:rsidR="00F25D98" w:rsidRPr="002C4BBF" w:rsidRDefault="00F25D98" w:rsidP="001E41F3">
            <w:pPr>
              <w:pStyle w:val="CRCoverPage"/>
              <w:spacing w:after="0"/>
              <w:jc w:val="center"/>
              <w:rPr>
                <w:b/>
                <w:caps/>
                <w:noProof/>
              </w:rPr>
            </w:pPr>
          </w:p>
        </w:tc>
        <w:tc>
          <w:tcPr>
            <w:tcW w:w="1418" w:type="dxa"/>
            <w:tcBorders>
              <w:left w:val="nil"/>
            </w:tcBorders>
          </w:tcPr>
          <w:p w14:paraId="725FE2E6" w14:textId="77777777" w:rsidR="00F25D98" w:rsidRPr="002C4BBF" w:rsidRDefault="00F25D98" w:rsidP="001E41F3">
            <w:pPr>
              <w:pStyle w:val="CRCoverPage"/>
              <w:spacing w:after="0"/>
              <w:jc w:val="right"/>
              <w:rPr>
                <w:noProof/>
              </w:rPr>
            </w:pPr>
            <w:r w:rsidRPr="002C4BB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9079C7" w14:textId="77777777" w:rsidR="00F25D98" w:rsidRPr="002C4BBF" w:rsidRDefault="00AF1A6F" w:rsidP="001E41F3">
            <w:pPr>
              <w:pStyle w:val="CRCoverPage"/>
              <w:spacing w:after="0"/>
              <w:jc w:val="center"/>
              <w:rPr>
                <w:b/>
                <w:bCs/>
                <w:caps/>
                <w:noProof/>
              </w:rPr>
            </w:pPr>
            <w:r w:rsidRPr="002C4BBF">
              <w:rPr>
                <w:b/>
                <w:bCs/>
                <w:caps/>
                <w:noProof/>
              </w:rPr>
              <w:t>X</w:t>
            </w:r>
          </w:p>
        </w:tc>
      </w:tr>
    </w:tbl>
    <w:p w14:paraId="6FAFBB0D" w14:textId="77777777" w:rsidR="001E41F3" w:rsidRPr="002C4BB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C4BBF" w14:paraId="177F7648" w14:textId="77777777" w:rsidTr="00547111">
        <w:tc>
          <w:tcPr>
            <w:tcW w:w="9640" w:type="dxa"/>
            <w:gridSpan w:val="11"/>
          </w:tcPr>
          <w:p w14:paraId="43A7CD65" w14:textId="77777777" w:rsidR="001E41F3" w:rsidRPr="002C4BBF" w:rsidRDefault="001E41F3">
            <w:pPr>
              <w:pStyle w:val="CRCoverPage"/>
              <w:spacing w:after="0"/>
              <w:rPr>
                <w:noProof/>
                <w:sz w:val="8"/>
                <w:szCs w:val="8"/>
              </w:rPr>
            </w:pPr>
          </w:p>
        </w:tc>
      </w:tr>
      <w:tr w:rsidR="001E41F3" w:rsidRPr="002C4BBF" w14:paraId="3F8FE949" w14:textId="77777777" w:rsidTr="00547111">
        <w:tc>
          <w:tcPr>
            <w:tcW w:w="1843" w:type="dxa"/>
            <w:tcBorders>
              <w:top w:val="single" w:sz="4" w:space="0" w:color="auto"/>
              <w:left w:val="single" w:sz="4" w:space="0" w:color="auto"/>
            </w:tcBorders>
          </w:tcPr>
          <w:p w14:paraId="0FE972CA" w14:textId="77777777" w:rsidR="001E41F3" w:rsidRPr="002C4BBF" w:rsidRDefault="001E41F3">
            <w:pPr>
              <w:pStyle w:val="CRCoverPage"/>
              <w:tabs>
                <w:tab w:val="right" w:pos="1759"/>
              </w:tabs>
              <w:spacing w:after="0"/>
              <w:rPr>
                <w:b/>
                <w:i/>
                <w:noProof/>
              </w:rPr>
            </w:pPr>
            <w:r w:rsidRPr="002C4BBF">
              <w:rPr>
                <w:b/>
                <w:i/>
                <w:noProof/>
              </w:rPr>
              <w:t>Title:</w:t>
            </w:r>
            <w:r w:rsidRPr="002C4BBF">
              <w:rPr>
                <w:b/>
                <w:i/>
                <w:noProof/>
              </w:rPr>
              <w:tab/>
            </w:r>
          </w:p>
        </w:tc>
        <w:tc>
          <w:tcPr>
            <w:tcW w:w="7797" w:type="dxa"/>
            <w:gridSpan w:val="10"/>
            <w:tcBorders>
              <w:top w:val="single" w:sz="4" w:space="0" w:color="auto"/>
              <w:right w:val="single" w:sz="4" w:space="0" w:color="auto"/>
            </w:tcBorders>
            <w:shd w:val="pct30" w:color="FFFF00" w:fill="auto"/>
          </w:tcPr>
          <w:p w14:paraId="09E55F91" w14:textId="77777777" w:rsidR="001E41F3" w:rsidRPr="002C4BBF" w:rsidRDefault="00132EBB">
            <w:pPr>
              <w:pStyle w:val="CRCoverPage"/>
              <w:spacing w:after="0"/>
              <w:ind w:left="100"/>
              <w:rPr>
                <w:noProof/>
              </w:rPr>
            </w:pPr>
            <w:bookmarkStart w:id="2" w:name="OLE_LINK54"/>
            <w:r w:rsidRPr="002C4BBF">
              <w:t>Clean-up for AF related identifier</w:t>
            </w:r>
            <w:bookmarkEnd w:id="2"/>
          </w:p>
        </w:tc>
      </w:tr>
      <w:tr w:rsidR="001E41F3" w:rsidRPr="002C4BBF" w14:paraId="453B8412" w14:textId="77777777" w:rsidTr="00547111">
        <w:tc>
          <w:tcPr>
            <w:tcW w:w="1843" w:type="dxa"/>
            <w:tcBorders>
              <w:left w:val="single" w:sz="4" w:space="0" w:color="auto"/>
            </w:tcBorders>
          </w:tcPr>
          <w:p w14:paraId="0EF5646C" w14:textId="77777777" w:rsidR="001E41F3" w:rsidRPr="002C4BBF" w:rsidRDefault="001E41F3">
            <w:pPr>
              <w:pStyle w:val="CRCoverPage"/>
              <w:spacing w:after="0"/>
              <w:rPr>
                <w:b/>
                <w:i/>
                <w:noProof/>
                <w:sz w:val="8"/>
                <w:szCs w:val="8"/>
              </w:rPr>
            </w:pPr>
          </w:p>
        </w:tc>
        <w:tc>
          <w:tcPr>
            <w:tcW w:w="7797" w:type="dxa"/>
            <w:gridSpan w:val="10"/>
            <w:tcBorders>
              <w:right w:val="single" w:sz="4" w:space="0" w:color="auto"/>
            </w:tcBorders>
          </w:tcPr>
          <w:p w14:paraId="771A40F9" w14:textId="77777777" w:rsidR="001E41F3" w:rsidRPr="002C4BBF" w:rsidRDefault="001E41F3">
            <w:pPr>
              <w:pStyle w:val="CRCoverPage"/>
              <w:spacing w:after="0"/>
              <w:rPr>
                <w:noProof/>
                <w:sz w:val="8"/>
                <w:szCs w:val="8"/>
              </w:rPr>
            </w:pPr>
          </w:p>
        </w:tc>
      </w:tr>
      <w:tr w:rsidR="001E41F3" w:rsidRPr="002C4BBF" w14:paraId="24D7DEBB" w14:textId="77777777" w:rsidTr="00547111">
        <w:tc>
          <w:tcPr>
            <w:tcW w:w="1843" w:type="dxa"/>
            <w:tcBorders>
              <w:left w:val="single" w:sz="4" w:space="0" w:color="auto"/>
            </w:tcBorders>
          </w:tcPr>
          <w:p w14:paraId="17468ADF" w14:textId="77777777" w:rsidR="001E41F3" w:rsidRPr="002C4BBF" w:rsidRDefault="001E41F3">
            <w:pPr>
              <w:pStyle w:val="CRCoverPage"/>
              <w:tabs>
                <w:tab w:val="right" w:pos="1759"/>
              </w:tabs>
              <w:spacing w:after="0"/>
              <w:rPr>
                <w:b/>
                <w:i/>
                <w:noProof/>
              </w:rPr>
            </w:pPr>
            <w:r w:rsidRPr="002C4BBF">
              <w:rPr>
                <w:b/>
                <w:i/>
                <w:noProof/>
              </w:rPr>
              <w:t>Source to WG:</w:t>
            </w:r>
          </w:p>
        </w:tc>
        <w:tc>
          <w:tcPr>
            <w:tcW w:w="7797" w:type="dxa"/>
            <w:gridSpan w:val="10"/>
            <w:tcBorders>
              <w:right w:val="single" w:sz="4" w:space="0" w:color="auto"/>
            </w:tcBorders>
            <w:shd w:val="pct30" w:color="FFFF00" w:fill="auto"/>
          </w:tcPr>
          <w:p w14:paraId="084A48CF" w14:textId="77777777" w:rsidR="001E41F3" w:rsidRPr="002C4BBF" w:rsidRDefault="00B51DB3">
            <w:pPr>
              <w:pStyle w:val="CRCoverPage"/>
              <w:spacing w:after="0"/>
              <w:ind w:left="100"/>
              <w:rPr>
                <w:noProof/>
              </w:rPr>
            </w:pPr>
            <w:r w:rsidRPr="002C4BBF">
              <w:rPr>
                <w:noProof/>
              </w:rPr>
              <w:fldChar w:fldCharType="begin"/>
            </w:r>
            <w:r w:rsidRPr="002C4BBF">
              <w:rPr>
                <w:noProof/>
              </w:rPr>
              <w:instrText xml:space="preserve"> DOCPROPERTY  SourceIfWg  \* MERGEFORMAT </w:instrText>
            </w:r>
            <w:r w:rsidRPr="002C4BBF">
              <w:rPr>
                <w:noProof/>
              </w:rPr>
              <w:fldChar w:fldCharType="separate"/>
            </w:r>
            <w:r w:rsidR="00514818" w:rsidRPr="002C4BBF">
              <w:rPr>
                <w:noProof/>
              </w:rPr>
              <w:t>Huawei, HiSilicon</w:t>
            </w:r>
            <w:r w:rsidRPr="002C4BBF">
              <w:rPr>
                <w:noProof/>
              </w:rPr>
              <w:fldChar w:fldCharType="end"/>
            </w:r>
          </w:p>
        </w:tc>
      </w:tr>
      <w:tr w:rsidR="001E41F3" w:rsidRPr="002C4BBF" w14:paraId="2AC2A1B5" w14:textId="77777777" w:rsidTr="00547111">
        <w:tc>
          <w:tcPr>
            <w:tcW w:w="1843" w:type="dxa"/>
            <w:tcBorders>
              <w:left w:val="single" w:sz="4" w:space="0" w:color="auto"/>
            </w:tcBorders>
          </w:tcPr>
          <w:p w14:paraId="088861E3" w14:textId="77777777" w:rsidR="001E41F3" w:rsidRPr="002C4BBF" w:rsidRDefault="001E41F3">
            <w:pPr>
              <w:pStyle w:val="CRCoverPage"/>
              <w:tabs>
                <w:tab w:val="right" w:pos="1759"/>
              </w:tabs>
              <w:spacing w:after="0"/>
              <w:rPr>
                <w:b/>
                <w:i/>
                <w:noProof/>
              </w:rPr>
            </w:pPr>
            <w:r w:rsidRPr="002C4BBF">
              <w:rPr>
                <w:b/>
                <w:i/>
                <w:noProof/>
              </w:rPr>
              <w:t>Source to TSG:</w:t>
            </w:r>
          </w:p>
        </w:tc>
        <w:tc>
          <w:tcPr>
            <w:tcW w:w="7797" w:type="dxa"/>
            <w:gridSpan w:val="10"/>
            <w:tcBorders>
              <w:right w:val="single" w:sz="4" w:space="0" w:color="auto"/>
            </w:tcBorders>
            <w:shd w:val="pct30" w:color="FFFF00" w:fill="auto"/>
          </w:tcPr>
          <w:p w14:paraId="731FEC8C" w14:textId="77777777" w:rsidR="001E41F3" w:rsidRPr="002C4BBF" w:rsidRDefault="00B51DB3" w:rsidP="00547111">
            <w:pPr>
              <w:pStyle w:val="CRCoverPage"/>
              <w:spacing w:after="0"/>
              <w:ind w:left="100"/>
              <w:rPr>
                <w:noProof/>
              </w:rPr>
            </w:pPr>
            <w:r w:rsidRPr="002C4BBF">
              <w:rPr>
                <w:noProof/>
              </w:rPr>
              <w:fldChar w:fldCharType="begin"/>
            </w:r>
            <w:r w:rsidRPr="002C4BBF">
              <w:rPr>
                <w:noProof/>
              </w:rPr>
              <w:instrText xml:space="preserve"> DOCPROPERTY  SourceIfTsg  \* MERGEFORMAT </w:instrText>
            </w:r>
            <w:r w:rsidRPr="002C4BBF">
              <w:rPr>
                <w:noProof/>
              </w:rPr>
              <w:fldChar w:fldCharType="separate"/>
            </w:r>
            <w:r w:rsidR="00514818" w:rsidRPr="002C4BBF">
              <w:rPr>
                <w:noProof/>
              </w:rPr>
              <w:t>SA2</w:t>
            </w:r>
            <w:r w:rsidRPr="002C4BBF">
              <w:rPr>
                <w:noProof/>
              </w:rPr>
              <w:fldChar w:fldCharType="end"/>
            </w:r>
          </w:p>
        </w:tc>
      </w:tr>
      <w:tr w:rsidR="001E41F3" w:rsidRPr="002C4BBF" w14:paraId="1DC6D8E8" w14:textId="77777777" w:rsidTr="00547111">
        <w:tc>
          <w:tcPr>
            <w:tcW w:w="1843" w:type="dxa"/>
            <w:tcBorders>
              <w:left w:val="single" w:sz="4" w:space="0" w:color="auto"/>
            </w:tcBorders>
          </w:tcPr>
          <w:p w14:paraId="07C2777F" w14:textId="77777777" w:rsidR="001E41F3" w:rsidRPr="002C4BBF" w:rsidRDefault="001E41F3">
            <w:pPr>
              <w:pStyle w:val="CRCoverPage"/>
              <w:spacing w:after="0"/>
              <w:rPr>
                <w:b/>
                <w:i/>
                <w:noProof/>
                <w:sz w:val="8"/>
                <w:szCs w:val="8"/>
              </w:rPr>
            </w:pPr>
          </w:p>
        </w:tc>
        <w:tc>
          <w:tcPr>
            <w:tcW w:w="7797" w:type="dxa"/>
            <w:gridSpan w:val="10"/>
            <w:tcBorders>
              <w:right w:val="single" w:sz="4" w:space="0" w:color="auto"/>
            </w:tcBorders>
          </w:tcPr>
          <w:p w14:paraId="4A6EF557" w14:textId="77777777" w:rsidR="001E41F3" w:rsidRPr="002C4BBF" w:rsidRDefault="001E41F3">
            <w:pPr>
              <w:pStyle w:val="CRCoverPage"/>
              <w:spacing w:after="0"/>
              <w:rPr>
                <w:noProof/>
                <w:sz w:val="8"/>
                <w:szCs w:val="8"/>
              </w:rPr>
            </w:pPr>
          </w:p>
        </w:tc>
      </w:tr>
      <w:tr w:rsidR="001E41F3" w14:paraId="2DEC6F9D" w14:textId="77777777" w:rsidTr="00547111">
        <w:tc>
          <w:tcPr>
            <w:tcW w:w="1843" w:type="dxa"/>
            <w:tcBorders>
              <w:left w:val="single" w:sz="4" w:space="0" w:color="auto"/>
            </w:tcBorders>
          </w:tcPr>
          <w:p w14:paraId="707C0F00" w14:textId="77777777" w:rsidR="001E41F3" w:rsidRPr="002C4BBF" w:rsidRDefault="001E41F3">
            <w:pPr>
              <w:pStyle w:val="CRCoverPage"/>
              <w:tabs>
                <w:tab w:val="right" w:pos="1759"/>
              </w:tabs>
              <w:spacing w:after="0"/>
              <w:rPr>
                <w:b/>
                <w:i/>
                <w:noProof/>
              </w:rPr>
            </w:pPr>
            <w:r w:rsidRPr="002C4BBF">
              <w:rPr>
                <w:b/>
                <w:i/>
                <w:noProof/>
              </w:rPr>
              <w:t>Work item code</w:t>
            </w:r>
            <w:r w:rsidR="0051580D" w:rsidRPr="002C4BBF">
              <w:rPr>
                <w:b/>
                <w:i/>
                <w:noProof/>
              </w:rPr>
              <w:t>:</w:t>
            </w:r>
          </w:p>
        </w:tc>
        <w:tc>
          <w:tcPr>
            <w:tcW w:w="3686" w:type="dxa"/>
            <w:gridSpan w:val="5"/>
            <w:shd w:val="pct30" w:color="FFFF00" w:fill="auto"/>
          </w:tcPr>
          <w:p w14:paraId="62586138" w14:textId="107BD30A" w:rsidR="001E41F3" w:rsidRPr="002C4BBF" w:rsidRDefault="00BB697A">
            <w:pPr>
              <w:pStyle w:val="CRCoverPage"/>
              <w:spacing w:after="0"/>
              <w:ind w:left="100"/>
              <w:rPr>
                <w:noProof/>
              </w:rPr>
            </w:pPr>
            <w:r w:rsidRPr="002C4BBF">
              <w:rPr>
                <w:noProof/>
              </w:rPr>
              <w:t>TEI17, 5GS Ph1</w:t>
            </w:r>
          </w:p>
        </w:tc>
        <w:tc>
          <w:tcPr>
            <w:tcW w:w="567" w:type="dxa"/>
            <w:tcBorders>
              <w:left w:val="nil"/>
            </w:tcBorders>
          </w:tcPr>
          <w:p w14:paraId="739682AC" w14:textId="77777777" w:rsidR="001E41F3" w:rsidRPr="002C4BBF" w:rsidRDefault="001E41F3">
            <w:pPr>
              <w:pStyle w:val="CRCoverPage"/>
              <w:spacing w:after="0"/>
              <w:ind w:right="100"/>
              <w:rPr>
                <w:noProof/>
              </w:rPr>
            </w:pPr>
          </w:p>
        </w:tc>
        <w:tc>
          <w:tcPr>
            <w:tcW w:w="1417" w:type="dxa"/>
            <w:gridSpan w:val="3"/>
            <w:tcBorders>
              <w:left w:val="nil"/>
            </w:tcBorders>
          </w:tcPr>
          <w:p w14:paraId="701FFED0" w14:textId="77777777" w:rsidR="001E41F3" w:rsidRPr="002C4BBF" w:rsidRDefault="001E41F3">
            <w:pPr>
              <w:pStyle w:val="CRCoverPage"/>
              <w:spacing w:after="0"/>
              <w:jc w:val="right"/>
              <w:rPr>
                <w:noProof/>
              </w:rPr>
            </w:pPr>
            <w:r w:rsidRPr="002C4BBF">
              <w:rPr>
                <w:b/>
                <w:i/>
                <w:noProof/>
              </w:rPr>
              <w:t>Date:</w:t>
            </w:r>
          </w:p>
        </w:tc>
        <w:tc>
          <w:tcPr>
            <w:tcW w:w="2127" w:type="dxa"/>
            <w:tcBorders>
              <w:right w:val="single" w:sz="4" w:space="0" w:color="auto"/>
            </w:tcBorders>
            <w:shd w:val="pct30" w:color="FFFF00" w:fill="auto"/>
          </w:tcPr>
          <w:p w14:paraId="167F54FF" w14:textId="77777777" w:rsidR="001E41F3" w:rsidRDefault="00B51DB3" w:rsidP="00263A5D">
            <w:pPr>
              <w:pStyle w:val="CRCoverPage"/>
              <w:spacing w:after="0"/>
              <w:ind w:left="100"/>
              <w:rPr>
                <w:noProof/>
              </w:rPr>
            </w:pPr>
            <w:r w:rsidRPr="002C4BBF">
              <w:rPr>
                <w:noProof/>
              </w:rPr>
              <w:fldChar w:fldCharType="begin"/>
            </w:r>
            <w:r w:rsidRPr="002C4BBF">
              <w:rPr>
                <w:noProof/>
              </w:rPr>
              <w:instrText xml:space="preserve"> DOCPROPERTY  ResDate  \* MERGEFORMAT </w:instrText>
            </w:r>
            <w:r w:rsidRPr="002C4BBF">
              <w:rPr>
                <w:noProof/>
              </w:rPr>
              <w:fldChar w:fldCharType="separate"/>
            </w:r>
            <w:r w:rsidR="00A542FF" w:rsidRPr="002C4BBF">
              <w:rPr>
                <w:noProof/>
              </w:rPr>
              <w:t>202</w:t>
            </w:r>
            <w:r w:rsidR="009B162C" w:rsidRPr="002C4BBF">
              <w:rPr>
                <w:noProof/>
              </w:rPr>
              <w:t>1</w:t>
            </w:r>
            <w:r w:rsidR="00A542FF" w:rsidRPr="002C4BBF">
              <w:rPr>
                <w:noProof/>
              </w:rPr>
              <w:t>-</w:t>
            </w:r>
            <w:r w:rsidR="00F8390E" w:rsidRPr="002C4BBF">
              <w:rPr>
                <w:noProof/>
              </w:rPr>
              <w:t>0</w:t>
            </w:r>
            <w:r w:rsidR="00263A5D" w:rsidRPr="002C4BBF">
              <w:rPr>
                <w:noProof/>
              </w:rPr>
              <w:t>5</w:t>
            </w:r>
            <w:r w:rsidR="003B40E1" w:rsidRPr="002C4BBF">
              <w:rPr>
                <w:noProof/>
              </w:rPr>
              <w:t>-</w:t>
            </w:r>
            <w:r w:rsidRPr="002C4BBF">
              <w:rPr>
                <w:noProof/>
              </w:rPr>
              <w:fldChar w:fldCharType="end"/>
            </w:r>
            <w:r w:rsidR="00F8390E" w:rsidRPr="002C4BBF">
              <w:rPr>
                <w:noProof/>
              </w:rPr>
              <w:t>0</w:t>
            </w:r>
            <w:r w:rsidR="00263A5D" w:rsidRPr="002C4BBF">
              <w:rPr>
                <w:noProof/>
              </w:rPr>
              <w:t>7</w:t>
            </w:r>
          </w:p>
        </w:tc>
      </w:tr>
      <w:tr w:rsidR="001E41F3" w14:paraId="30115C2B" w14:textId="77777777" w:rsidTr="00547111">
        <w:tc>
          <w:tcPr>
            <w:tcW w:w="1843" w:type="dxa"/>
            <w:tcBorders>
              <w:left w:val="single" w:sz="4" w:space="0" w:color="auto"/>
            </w:tcBorders>
          </w:tcPr>
          <w:p w14:paraId="62829D9E" w14:textId="77777777" w:rsidR="001E41F3" w:rsidRDefault="001E41F3">
            <w:pPr>
              <w:pStyle w:val="CRCoverPage"/>
              <w:spacing w:after="0"/>
              <w:rPr>
                <w:b/>
                <w:i/>
                <w:noProof/>
                <w:sz w:val="8"/>
                <w:szCs w:val="8"/>
              </w:rPr>
            </w:pPr>
          </w:p>
        </w:tc>
        <w:tc>
          <w:tcPr>
            <w:tcW w:w="1986" w:type="dxa"/>
            <w:gridSpan w:val="4"/>
          </w:tcPr>
          <w:p w14:paraId="47E5B075" w14:textId="77777777" w:rsidR="001E41F3" w:rsidRDefault="001E41F3">
            <w:pPr>
              <w:pStyle w:val="CRCoverPage"/>
              <w:spacing w:after="0"/>
              <w:rPr>
                <w:noProof/>
                <w:sz w:val="8"/>
                <w:szCs w:val="8"/>
              </w:rPr>
            </w:pPr>
          </w:p>
        </w:tc>
        <w:tc>
          <w:tcPr>
            <w:tcW w:w="2267" w:type="dxa"/>
            <w:gridSpan w:val="2"/>
          </w:tcPr>
          <w:p w14:paraId="51AF4E39" w14:textId="77777777" w:rsidR="001E41F3" w:rsidRDefault="001E41F3">
            <w:pPr>
              <w:pStyle w:val="CRCoverPage"/>
              <w:spacing w:after="0"/>
              <w:rPr>
                <w:noProof/>
                <w:sz w:val="8"/>
                <w:szCs w:val="8"/>
              </w:rPr>
            </w:pPr>
          </w:p>
        </w:tc>
        <w:tc>
          <w:tcPr>
            <w:tcW w:w="1417" w:type="dxa"/>
            <w:gridSpan w:val="3"/>
          </w:tcPr>
          <w:p w14:paraId="4D58B2C1" w14:textId="77777777" w:rsidR="001E41F3" w:rsidRDefault="001E41F3">
            <w:pPr>
              <w:pStyle w:val="CRCoverPage"/>
              <w:spacing w:after="0"/>
              <w:rPr>
                <w:noProof/>
                <w:sz w:val="8"/>
                <w:szCs w:val="8"/>
              </w:rPr>
            </w:pPr>
          </w:p>
        </w:tc>
        <w:tc>
          <w:tcPr>
            <w:tcW w:w="2127" w:type="dxa"/>
            <w:tcBorders>
              <w:right w:val="single" w:sz="4" w:space="0" w:color="auto"/>
            </w:tcBorders>
          </w:tcPr>
          <w:p w14:paraId="5ECE6BFB" w14:textId="77777777" w:rsidR="001E41F3" w:rsidRDefault="001E41F3">
            <w:pPr>
              <w:pStyle w:val="CRCoverPage"/>
              <w:spacing w:after="0"/>
              <w:rPr>
                <w:noProof/>
                <w:sz w:val="8"/>
                <w:szCs w:val="8"/>
              </w:rPr>
            </w:pPr>
          </w:p>
        </w:tc>
      </w:tr>
      <w:tr w:rsidR="001E41F3" w14:paraId="35B9AF47" w14:textId="77777777" w:rsidTr="00547111">
        <w:trPr>
          <w:cantSplit/>
        </w:trPr>
        <w:tc>
          <w:tcPr>
            <w:tcW w:w="1843" w:type="dxa"/>
            <w:tcBorders>
              <w:left w:val="single" w:sz="4" w:space="0" w:color="auto"/>
            </w:tcBorders>
          </w:tcPr>
          <w:p w14:paraId="2509AB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FB709E" w14:textId="701FB4E5" w:rsidR="001E41F3" w:rsidRDefault="00BB697A" w:rsidP="00D24991">
            <w:pPr>
              <w:pStyle w:val="CRCoverPage"/>
              <w:spacing w:after="0"/>
              <w:ind w:left="100" w:right="-609"/>
              <w:rPr>
                <w:b/>
                <w:noProof/>
              </w:rPr>
            </w:pPr>
            <w:r>
              <w:rPr>
                <w:b/>
                <w:noProof/>
              </w:rPr>
              <w:t>F</w:t>
            </w:r>
          </w:p>
        </w:tc>
        <w:tc>
          <w:tcPr>
            <w:tcW w:w="3402" w:type="dxa"/>
            <w:gridSpan w:val="5"/>
            <w:tcBorders>
              <w:left w:val="nil"/>
            </w:tcBorders>
          </w:tcPr>
          <w:p w14:paraId="0F1C4A59" w14:textId="77777777" w:rsidR="001E41F3" w:rsidRDefault="001E41F3">
            <w:pPr>
              <w:pStyle w:val="CRCoverPage"/>
              <w:spacing w:after="0"/>
              <w:rPr>
                <w:noProof/>
              </w:rPr>
            </w:pPr>
          </w:p>
        </w:tc>
        <w:tc>
          <w:tcPr>
            <w:tcW w:w="1417" w:type="dxa"/>
            <w:gridSpan w:val="3"/>
            <w:tcBorders>
              <w:left w:val="nil"/>
            </w:tcBorders>
          </w:tcPr>
          <w:p w14:paraId="4B5CF00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702EA1" w14:textId="77777777" w:rsidR="001E41F3" w:rsidRDefault="009B162C">
            <w:pPr>
              <w:pStyle w:val="CRCoverPage"/>
              <w:spacing w:after="0"/>
              <w:ind w:left="100"/>
              <w:rPr>
                <w:noProof/>
              </w:rPr>
            </w:pPr>
            <w:r w:rsidRPr="00132EBB">
              <w:rPr>
                <w:noProof/>
              </w:rPr>
              <w:t>Rel-17</w:t>
            </w:r>
          </w:p>
        </w:tc>
      </w:tr>
      <w:tr w:rsidR="001E41F3" w14:paraId="2F423A15" w14:textId="77777777" w:rsidTr="00547111">
        <w:tc>
          <w:tcPr>
            <w:tcW w:w="1843" w:type="dxa"/>
            <w:tcBorders>
              <w:left w:val="single" w:sz="4" w:space="0" w:color="auto"/>
              <w:bottom w:val="single" w:sz="4" w:space="0" w:color="auto"/>
            </w:tcBorders>
          </w:tcPr>
          <w:p w14:paraId="2F861A00" w14:textId="77777777" w:rsidR="001E41F3" w:rsidRDefault="001E41F3">
            <w:pPr>
              <w:pStyle w:val="CRCoverPage"/>
              <w:spacing w:after="0"/>
              <w:rPr>
                <w:b/>
                <w:i/>
                <w:noProof/>
              </w:rPr>
            </w:pPr>
          </w:p>
        </w:tc>
        <w:tc>
          <w:tcPr>
            <w:tcW w:w="4677" w:type="dxa"/>
            <w:gridSpan w:val="8"/>
            <w:tcBorders>
              <w:bottom w:val="single" w:sz="4" w:space="0" w:color="auto"/>
            </w:tcBorders>
          </w:tcPr>
          <w:p w14:paraId="46A038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9EEA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93481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8B8F816" w14:textId="77777777" w:rsidTr="00547111">
        <w:tc>
          <w:tcPr>
            <w:tcW w:w="1843" w:type="dxa"/>
          </w:tcPr>
          <w:p w14:paraId="1ABAFE4A" w14:textId="77777777" w:rsidR="001E41F3" w:rsidRDefault="001E41F3">
            <w:pPr>
              <w:pStyle w:val="CRCoverPage"/>
              <w:spacing w:after="0"/>
              <w:rPr>
                <w:b/>
                <w:i/>
                <w:noProof/>
                <w:sz w:val="8"/>
                <w:szCs w:val="8"/>
              </w:rPr>
            </w:pPr>
          </w:p>
        </w:tc>
        <w:tc>
          <w:tcPr>
            <w:tcW w:w="7797" w:type="dxa"/>
            <w:gridSpan w:val="10"/>
          </w:tcPr>
          <w:p w14:paraId="12BA1B60" w14:textId="77777777" w:rsidR="001E41F3" w:rsidRDefault="001E41F3">
            <w:pPr>
              <w:pStyle w:val="CRCoverPage"/>
              <w:spacing w:after="0"/>
              <w:rPr>
                <w:noProof/>
                <w:sz w:val="8"/>
                <w:szCs w:val="8"/>
              </w:rPr>
            </w:pPr>
          </w:p>
        </w:tc>
      </w:tr>
      <w:tr w:rsidR="001E41F3" w14:paraId="6EAC590C" w14:textId="77777777" w:rsidTr="00547111">
        <w:tc>
          <w:tcPr>
            <w:tcW w:w="2694" w:type="dxa"/>
            <w:gridSpan w:val="2"/>
            <w:tcBorders>
              <w:top w:val="single" w:sz="4" w:space="0" w:color="auto"/>
              <w:left w:val="single" w:sz="4" w:space="0" w:color="auto"/>
            </w:tcBorders>
          </w:tcPr>
          <w:p w14:paraId="3B121F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DDEDDB" w14:textId="20441A5D" w:rsidR="009633DC" w:rsidRDefault="004F2A5D" w:rsidP="004F2A5D">
            <w:pPr>
              <w:pStyle w:val="CRCoverPage"/>
              <w:spacing w:after="0"/>
              <w:ind w:left="100"/>
              <w:rPr>
                <w:rFonts w:cs="Arial"/>
              </w:rPr>
            </w:pPr>
            <w:bookmarkStart w:id="3" w:name="OLE_LINK55"/>
            <w:r>
              <w:rPr>
                <w:rFonts w:hint="eastAsia"/>
                <w:noProof/>
                <w:color w:val="000000" w:themeColor="text1"/>
                <w:lang w:eastAsia="zh-CN"/>
              </w:rPr>
              <w:t>T</w:t>
            </w:r>
            <w:r>
              <w:rPr>
                <w:noProof/>
                <w:color w:val="000000" w:themeColor="text1"/>
                <w:lang w:eastAsia="zh-CN"/>
              </w:rPr>
              <w:t xml:space="preserve">he Application ID can be short of the Application Identifier or Application Identity. But these two parameters are different. To avoid the confusion, the corresponding full name should be given. In addition, there are some discriptions using AF Application Identifier, which should be clearly described with Application Identifier or External Application Identifier. </w:t>
            </w:r>
          </w:p>
          <w:p w14:paraId="6E9A4B9B" w14:textId="77777777" w:rsidR="004F2A5D" w:rsidRPr="004F2A5D" w:rsidRDefault="004F2A5D" w:rsidP="004F2A5D">
            <w:pPr>
              <w:pStyle w:val="CRCoverPage"/>
              <w:spacing w:after="0"/>
              <w:ind w:left="100"/>
              <w:rPr>
                <w:rFonts w:cs="Arial"/>
              </w:rPr>
            </w:pPr>
          </w:p>
          <w:p w14:paraId="413D7B34" w14:textId="62DFA45A" w:rsidR="001E41F3" w:rsidRPr="003E2D38" w:rsidRDefault="00DD6FDA" w:rsidP="00DD6FDA">
            <w:pPr>
              <w:pStyle w:val="CRCoverPage"/>
              <w:spacing w:after="0"/>
              <w:ind w:left="100"/>
              <w:rPr>
                <w:noProof/>
                <w:color w:val="000000" w:themeColor="text1"/>
                <w:lang w:eastAsia="zh-CN"/>
              </w:rPr>
            </w:pPr>
            <w:r>
              <w:rPr>
                <w:noProof/>
                <w:color w:val="000000" w:themeColor="text1"/>
              </w:rPr>
              <w:t>So the alignment is needed.</w:t>
            </w:r>
            <w:bookmarkEnd w:id="3"/>
          </w:p>
        </w:tc>
      </w:tr>
      <w:tr w:rsidR="001E41F3" w14:paraId="52431485" w14:textId="77777777" w:rsidTr="00547111">
        <w:tc>
          <w:tcPr>
            <w:tcW w:w="2694" w:type="dxa"/>
            <w:gridSpan w:val="2"/>
            <w:tcBorders>
              <w:left w:val="single" w:sz="4" w:space="0" w:color="auto"/>
            </w:tcBorders>
          </w:tcPr>
          <w:p w14:paraId="64E115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FFB803" w14:textId="77777777" w:rsidR="001E41F3" w:rsidRPr="003E2D38" w:rsidRDefault="001E41F3">
            <w:pPr>
              <w:pStyle w:val="CRCoverPage"/>
              <w:spacing w:after="0"/>
              <w:rPr>
                <w:noProof/>
                <w:color w:val="000000" w:themeColor="text1"/>
                <w:sz w:val="8"/>
                <w:szCs w:val="8"/>
              </w:rPr>
            </w:pPr>
          </w:p>
        </w:tc>
      </w:tr>
      <w:tr w:rsidR="001E41F3" w:rsidRPr="003E2D38" w14:paraId="2C3847FE" w14:textId="77777777" w:rsidTr="00547111">
        <w:tc>
          <w:tcPr>
            <w:tcW w:w="2694" w:type="dxa"/>
            <w:gridSpan w:val="2"/>
            <w:tcBorders>
              <w:left w:val="single" w:sz="4" w:space="0" w:color="auto"/>
            </w:tcBorders>
          </w:tcPr>
          <w:p w14:paraId="72770C7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5ABAF" w14:textId="373A8EF2" w:rsidR="004F2A5D" w:rsidRPr="003E2D38" w:rsidRDefault="004F2A5D" w:rsidP="0041331C">
            <w:pPr>
              <w:pStyle w:val="CRCoverPage"/>
              <w:spacing w:after="0"/>
              <w:ind w:left="100"/>
              <w:rPr>
                <w:noProof/>
                <w:color w:val="000000" w:themeColor="text1"/>
              </w:rPr>
            </w:pPr>
            <w:bookmarkStart w:id="4" w:name="OLE_LINK7"/>
            <w:r>
              <w:rPr>
                <w:noProof/>
                <w:color w:val="000000" w:themeColor="text1"/>
              </w:rPr>
              <w:t>Give the corresponding full name for Application ID.</w:t>
            </w:r>
            <w:bookmarkEnd w:id="4"/>
            <w:r>
              <w:rPr>
                <w:noProof/>
                <w:color w:val="000000" w:themeColor="text1"/>
              </w:rPr>
              <w:t xml:space="preserve"> Align the terminology </w:t>
            </w:r>
            <w:r w:rsidR="001161F2">
              <w:rPr>
                <w:noProof/>
                <w:color w:val="000000" w:themeColor="text1"/>
              </w:rPr>
              <w:t>for a consistent usage of “External Application Identifier” for AF communicating with NEF, and “Application Identifier” for the identifier being known by the core network.</w:t>
            </w:r>
          </w:p>
        </w:tc>
      </w:tr>
      <w:tr w:rsidR="001E41F3" w14:paraId="55E14211" w14:textId="77777777" w:rsidTr="00547111">
        <w:tc>
          <w:tcPr>
            <w:tcW w:w="2694" w:type="dxa"/>
            <w:gridSpan w:val="2"/>
            <w:tcBorders>
              <w:left w:val="single" w:sz="4" w:space="0" w:color="auto"/>
            </w:tcBorders>
          </w:tcPr>
          <w:p w14:paraId="062EB8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79849C" w14:textId="77777777" w:rsidR="001E41F3" w:rsidRPr="003E2D38" w:rsidRDefault="001E41F3">
            <w:pPr>
              <w:pStyle w:val="CRCoverPage"/>
              <w:spacing w:after="0"/>
              <w:rPr>
                <w:noProof/>
                <w:color w:val="000000" w:themeColor="text1"/>
                <w:sz w:val="8"/>
                <w:szCs w:val="8"/>
              </w:rPr>
            </w:pPr>
          </w:p>
        </w:tc>
      </w:tr>
      <w:tr w:rsidR="001E41F3" w14:paraId="46B04115" w14:textId="77777777" w:rsidTr="00547111">
        <w:tc>
          <w:tcPr>
            <w:tcW w:w="2694" w:type="dxa"/>
            <w:gridSpan w:val="2"/>
            <w:tcBorders>
              <w:left w:val="single" w:sz="4" w:space="0" w:color="auto"/>
              <w:bottom w:val="single" w:sz="4" w:space="0" w:color="auto"/>
            </w:tcBorders>
          </w:tcPr>
          <w:p w14:paraId="3DB067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7FBE32" w14:textId="77777777" w:rsidR="001E41F3" w:rsidRPr="003E2D38" w:rsidRDefault="003E2D38" w:rsidP="00B661A1">
            <w:pPr>
              <w:pStyle w:val="CRCoverPage"/>
              <w:spacing w:after="0"/>
              <w:ind w:left="100"/>
              <w:rPr>
                <w:noProof/>
                <w:color w:val="000000" w:themeColor="text1"/>
              </w:rPr>
            </w:pPr>
            <w:r w:rsidRPr="003E2D38">
              <w:rPr>
                <w:noProof/>
                <w:color w:val="000000" w:themeColor="text1"/>
              </w:rPr>
              <w:t>Without the alignment may cause confusion.</w:t>
            </w:r>
          </w:p>
        </w:tc>
      </w:tr>
      <w:tr w:rsidR="001E41F3" w14:paraId="0ED1EB6E" w14:textId="77777777" w:rsidTr="00547111">
        <w:tc>
          <w:tcPr>
            <w:tcW w:w="2694" w:type="dxa"/>
            <w:gridSpan w:val="2"/>
          </w:tcPr>
          <w:p w14:paraId="72BD8FF4" w14:textId="77777777" w:rsidR="001E41F3" w:rsidRDefault="001E41F3">
            <w:pPr>
              <w:pStyle w:val="CRCoverPage"/>
              <w:spacing w:after="0"/>
              <w:rPr>
                <w:b/>
                <w:i/>
                <w:noProof/>
                <w:sz w:val="8"/>
                <w:szCs w:val="8"/>
              </w:rPr>
            </w:pPr>
          </w:p>
        </w:tc>
        <w:tc>
          <w:tcPr>
            <w:tcW w:w="6946" w:type="dxa"/>
            <w:gridSpan w:val="9"/>
          </w:tcPr>
          <w:p w14:paraId="6D486EDC" w14:textId="77777777" w:rsidR="001E41F3" w:rsidRDefault="001E41F3">
            <w:pPr>
              <w:pStyle w:val="CRCoverPage"/>
              <w:spacing w:after="0"/>
              <w:rPr>
                <w:noProof/>
                <w:sz w:val="8"/>
                <w:szCs w:val="8"/>
              </w:rPr>
            </w:pPr>
          </w:p>
        </w:tc>
      </w:tr>
      <w:tr w:rsidR="001E41F3" w14:paraId="5E3B04D1" w14:textId="77777777" w:rsidTr="00547111">
        <w:tc>
          <w:tcPr>
            <w:tcW w:w="2694" w:type="dxa"/>
            <w:gridSpan w:val="2"/>
            <w:tcBorders>
              <w:top w:val="single" w:sz="4" w:space="0" w:color="auto"/>
              <w:left w:val="single" w:sz="4" w:space="0" w:color="auto"/>
            </w:tcBorders>
          </w:tcPr>
          <w:p w14:paraId="264198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721FCE" w14:textId="0EADD352" w:rsidR="001E41F3" w:rsidRDefault="002C4BBF" w:rsidP="00F85394">
            <w:pPr>
              <w:pStyle w:val="CRCoverPage"/>
              <w:spacing w:after="0"/>
              <w:ind w:left="100"/>
              <w:rPr>
                <w:noProof/>
              </w:rPr>
            </w:pPr>
            <w:r>
              <w:rPr>
                <w:noProof/>
              </w:rPr>
              <w:t xml:space="preserve">4.15.6.4, 4.15.6.5, </w:t>
            </w:r>
            <w:r w:rsidR="0036259C">
              <w:rPr>
                <w:noProof/>
              </w:rPr>
              <w:t>4.15.6.6, 4.15.6.6a,</w:t>
            </w:r>
            <w:r w:rsidR="00F85394">
              <w:rPr>
                <w:noProof/>
              </w:rPr>
              <w:t xml:space="preserve"> 4.15.6.7, 4.15.6.9.1, 4.15.6.9.3, 5.2.5.8.2, 5.2.6.2.2, 5.2.6.7.2, 5.2.6.7.4A, 5.2.6.11.2, 5.2.6.11.3, 5.2.6.11.4, 5.2.6.11.5, </w:t>
            </w:r>
            <w:del w:id="5" w:author="Ericsson User" w:date="2021-05-18T11:08:00Z">
              <w:r w:rsidR="00F85394" w:rsidDel="00FB7037">
                <w:rPr>
                  <w:noProof/>
                </w:rPr>
                <w:delText xml:space="preserve">5.2.6.22.2, </w:delText>
              </w:r>
            </w:del>
            <w:r w:rsidR="00F85394">
              <w:rPr>
                <w:noProof/>
              </w:rPr>
              <w:t xml:space="preserve">5.2.6.23.2, </w:t>
            </w:r>
            <w:del w:id="6" w:author="Ericsson User" w:date="2021-05-18T11:08:00Z">
              <w:r w:rsidR="00F85394" w:rsidDel="00FB7037">
                <w:rPr>
                  <w:noProof/>
                </w:rPr>
                <w:delText>5.2.19.2.2</w:delText>
              </w:r>
            </w:del>
          </w:p>
        </w:tc>
      </w:tr>
      <w:tr w:rsidR="001E41F3" w14:paraId="5FE886B7" w14:textId="77777777" w:rsidTr="00547111">
        <w:tc>
          <w:tcPr>
            <w:tcW w:w="2694" w:type="dxa"/>
            <w:gridSpan w:val="2"/>
            <w:tcBorders>
              <w:left w:val="single" w:sz="4" w:space="0" w:color="auto"/>
            </w:tcBorders>
          </w:tcPr>
          <w:p w14:paraId="19349D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94575F" w14:textId="77777777" w:rsidR="001E41F3" w:rsidRDefault="001E41F3">
            <w:pPr>
              <w:pStyle w:val="CRCoverPage"/>
              <w:spacing w:after="0"/>
              <w:rPr>
                <w:noProof/>
                <w:sz w:val="8"/>
                <w:szCs w:val="8"/>
              </w:rPr>
            </w:pPr>
          </w:p>
        </w:tc>
      </w:tr>
      <w:tr w:rsidR="001E41F3" w14:paraId="64486226" w14:textId="77777777" w:rsidTr="00547111">
        <w:tc>
          <w:tcPr>
            <w:tcW w:w="2694" w:type="dxa"/>
            <w:gridSpan w:val="2"/>
            <w:tcBorders>
              <w:left w:val="single" w:sz="4" w:space="0" w:color="auto"/>
            </w:tcBorders>
          </w:tcPr>
          <w:p w14:paraId="768504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BE2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D6BEFD" w14:textId="77777777" w:rsidR="001E41F3" w:rsidRDefault="001E41F3">
            <w:pPr>
              <w:pStyle w:val="CRCoverPage"/>
              <w:spacing w:after="0"/>
              <w:jc w:val="center"/>
              <w:rPr>
                <w:b/>
                <w:caps/>
                <w:noProof/>
              </w:rPr>
            </w:pPr>
            <w:r>
              <w:rPr>
                <w:b/>
                <w:caps/>
                <w:noProof/>
              </w:rPr>
              <w:t>N</w:t>
            </w:r>
          </w:p>
        </w:tc>
        <w:tc>
          <w:tcPr>
            <w:tcW w:w="2977" w:type="dxa"/>
            <w:gridSpan w:val="4"/>
          </w:tcPr>
          <w:p w14:paraId="19699E3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E78790" w14:textId="77777777" w:rsidR="001E41F3" w:rsidRDefault="001E41F3">
            <w:pPr>
              <w:pStyle w:val="CRCoverPage"/>
              <w:spacing w:after="0"/>
              <w:ind w:left="99"/>
              <w:rPr>
                <w:noProof/>
              </w:rPr>
            </w:pPr>
          </w:p>
        </w:tc>
      </w:tr>
      <w:tr w:rsidR="001E41F3" w14:paraId="32FD8787" w14:textId="77777777" w:rsidTr="00547111">
        <w:tc>
          <w:tcPr>
            <w:tcW w:w="2694" w:type="dxa"/>
            <w:gridSpan w:val="2"/>
            <w:tcBorders>
              <w:left w:val="single" w:sz="4" w:space="0" w:color="auto"/>
            </w:tcBorders>
          </w:tcPr>
          <w:p w14:paraId="47EA26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D57B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EE31D" w14:textId="77777777" w:rsidR="001E41F3" w:rsidRPr="00132EBB" w:rsidRDefault="00AF1A6F">
            <w:pPr>
              <w:pStyle w:val="CRCoverPage"/>
              <w:spacing w:after="0"/>
              <w:jc w:val="center"/>
              <w:rPr>
                <w:b/>
                <w:caps/>
                <w:noProof/>
              </w:rPr>
            </w:pPr>
            <w:r w:rsidRPr="00132EBB">
              <w:rPr>
                <w:b/>
                <w:caps/>
                <w:noProof/>
              </w:rPr>
              <w:t>X</w:t>
            </w:r>
          </w:p>
        </w:tc>
        <w:tc>
          <w:tcPr>
            <w:tcW w:w="2977" w:type="dxa"/>
            <w:gridSpan w:val="4"/>
          </w:tcPr>
          <w:p w14:paraId="15BBA25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F65B4" w14:textId="77777777" w:rsidR="001E41F3" w:rsidRDefault="00145D43">
            <w:pPr>
              <w:pStyle w:val="CRCoverPage"/>
              <w:spacing w:after="0"/>
              <w:ind w:left="99"/>
              <w:rPr>
                <w:noProof/>
              </w:rPr>
            </w:pPr>
            <w:r>
              <w:rPr>
                <w:noProof/>
              </w:rPr>
              <w:t xml:space="preserve">TS/TR ... CR ... </w:t>
            </w:r>
          </w:p>
        </w:tc>
      </w:tr>
      <w:tr w:rsidR="001E41F3" w14:paraId="003CE8CF" w14:textId="77777777" w:rsidTr="00547111">
        <w:tc>
          <w:tcPr>
            <w:tcW w:w="2694" w:type="dxa"/>
            <w:gridSpan w:val="2"/>
            <w:tcBorders>
              <w:left w:val="single" w:sz="4" w:space="0" w:color="auto"/>
            </w:tcBorders>
          </w:tcPr>
          <w:p w14:paraId="434517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A021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DB1AD" w14:textId="77777777" w:rsidR="001E41F3" w:rsidRPr="00132EBB" w:rsidRDefault="00AF1A6F">
            <w:pPr>
              <w:pStyle w:val="CRCoverPage"/>
              <w:spacing w:after="0"/>
              <w:jc w:val="center"/>
              <w:rPr>
                <w:b/>
                <w:caps/>
                <w:noProof/>
              </w:rPr>
            </w:pPr>
            <w:r w:rsidRPr="00132EBB">
              <w:rPr>
                <w:b/>
                <w:caps/>
                <w:noProof/>
              </w:rPr>
              <w:t>X</w:t>
            </w:r>
          </w:p>
        </w:tc>
        <w:tc>
          <w:tcPr>
            <w:tcW w:w="2977" w:type="dxa"/>
            <w:gridSpan w:val="4"/>
          </w:tcPr>
          <w:p w14:paraId="120604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D83383" w14:textId="77777777" w:rsidR="001E41F3" w:rsidRDefault="00145D43">
            <w:pPr>
              <w:pStyle w:val="CRCoverPage"/>
              <w:spacing w:after="0"/>
              <w:ind w:left="99"/>
              <w:rPr>
                <w:noProof/>
              </w:rPr>
            </w:pPr>
            <w:r>
              <w:rPr>
                <w:noProof/>
              </w:rPr>
              <w:t xml:space="preserve">TS/TR ... CR ... </w:t>
            </w:r>
          </w:p>
        </w:tc>
      </w:tr>
      <w:tr w:rsidR="001E41F3" w14:paraId="3A6B1718" w14:textId="77777777" w:rsidTr="00547111">
        <w:tc>
          <w:tcPr>
            <w:tcW w:w="2694" w:type="dxa"/>
            <w:gridSpan w:val="2"/>
            <w:tcBorders>
              <w:left w:val="single" w:sz="4" w:space="0" w:color="auto"/>
            </w:tcBorders>
          </w:tcPr>
          <w:p w14:paraId="3BBBF3D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8734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B20CA" w14:textId="77777777" w:rsidR="001E41F3" w:rsidRPr="00132EBB" w:rsidRDefault="00AF1A6F">
            <w:pPr>
              <w:pStyle w:val="CRCoverPage"/>
              <w:spacing w:after="0"/>
              <w:jc w:val="center"/>
              <w:rPr>
                <w:b/>
                <w:caps/>
                <w:noProof/>
              </w:rPr>
            </w:pPr>
            <w:r w:rsidRPr="00132EBB">
              <w:rPr>
                <w:b/>
                <w:caps/>
                <w:noProof/>
              </w:rPr>
              <w:t>X</w:t>
            </w:r>
          </w:p>
        </w:tc>
        <w:tc>
          <w:tcPr>
            <w:tcW w:w="2977" w:type="dxa"/>
            <w:gridSpan w:val="4"/>
          </w:tcPr>
          <w:p w14:paraId="5A25BB7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9605D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C73158" w14:textId="77777777" w:rsidTr="008863B9">
        <w:tc>
          <w:tcPr>
            <w:tcW w:w="2694" w:type="dxa"/>
            <w:gridSpan w:val="2"/>
            <w:tcBorders>
              <w:left w:val="single" w:sz="4" w:space="0" w:color="auto"/>
            </w:tcBorders>
          </w:tcPr>
          <w:p w14:paraId="3961D5A7" w14:textId="77777777" w:rsidR="001E41F3" w:rsidRDefault="001E41F3">
            <w:pPr>
              <w:pStyle w:val="CRCoverPage"/>
              <w:spacing w:after="0"/>
              <w:rPr>
                <w:b/>
                <w:i/>
                <w:noProof/>
              </w:rPr>
            </w:pPr>
          </w:p>
        </w:tc>
        <w:tc>
          <w:tcPr>
            <w:tcW w:w="6946" w:type="dxa"/>
            <w:gridSpan w:val="9"/>
            <w:tcBorders>
              <w:right w:val="single" w:sz="4" w:space="0" w:color="auto"/>
            </w:tcBorders>
          </w:tcPr>
          <w:p w14:paraId="794E2AA7" w14:textId="77777777" w:rsidR="001E41F3" w:rsidRDefault="001E41F3">
            <w:pPr>
              <w:pStyle w:val="CRCoverPage"/>
              <w:spacing w:after="0"/>
              <w:rPr>
                <w:noProof/>
              </w:rPr>
            </w:pPr>
          </w:p>
        </w:tc>
      </w:tr>
      <w:tr w:rsidR="001E41F3" w14:paraId="4F78EA2D" w14:textId="77777777" w:rsidTr="008863B9">
        <w:tc>
          <w:tcPr>
            <w:tcW w:w="2694" w:type="dxa"/>
            <w:gridSpan w:val="2"/>
            <w:tcBorders>
              <w:left w:val="single" w:sz="4" w:space="0" w:color="auto"/>
              <w:bottom w:val="single" w:sz="4" w:space="0" w:color="auto"/>
            </w:tcBorders>
          </w:tcPr>
          <w:p w14:paraId="62BCCD5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1F652C" w14:textId="77777777" w:rsidR="001E41F3" w:rsidRDefault="001E41F3">
            <w:pPr>
              <w:pStyle w:val="CRCoverPage"/>
              <w:spacing w:after="0"/>
              <w:ind w:left="100"/>
              <w:rPr>
                <w:noProof/>
              </w:rPr>
            </w:pPr>
          </w:p>
        </w:tc>
      </w:tr>
      <w:tr w:rsidR="008863B9" w:rsidRPr="008863B9" w14:paraId="6373CFAC" w14:textId="77777777" w:rsidTr="008863B9">
        <w:tc>
          <w:tcPr>
            <w:tcW w:w="2694" w:type="dxa"/>
            <w:gridSpan w:val="2"/>
            <w:tcBorders>
              <w:top w:val="single" w:sz="4" w:space="0" w:color="auto"/>
              <w:bottom w:val="single" w:sz="4" w:space="0" w:color="auto"/>
            </w:tcBorders>
          </w:tcPr>
          <w:p w14:paraId="6CBCAC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230497" w14:textId="77777777" w:rsidR="008863B9" w:rsidRPr="008863B9" w:rsidRDefault="008863B9">
            <w:pPr>
              <w:pStyle w:val="CRCoverPage"/>
              <w:spacing w:after="0"/>
              <w:ind w:left="100"/>
              <w:rPr>
                <w:noProof/>
                <w:sz w:val="8"/>
                <w:szCs w:val="8"/>
              </w:rPr>
            </w:pPr>
          </w:p>
        </w:tc>
      </w:tr>
      <w:tr w:rsidR="008863B9" w14:paraId="19384136" w14:textId="77777777" w:rsidTr="008863B9">
        <w:tc>
          <w:tcPr>
            <w:tcW w:w="2694" w:type="dxa"/>
            <w:gridSpan w:val="2"/>
            <w:tcBorders>
              <w:top w:val="single" w:sz="4" w:space="0" w:color="auto"/>
              <w:left w:val="single" w:sz="4" w:space="0" w:color="auto"/>
              <w:bottom w:val="single" w:sz="4" w:space="0" w:color="auto"/>
            </w:tcBorders>
          </w:tcPr>
          <w:p w14:paraId="6CF2E9E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0321E6" w14:textId="77777777" w:rsidR="008863B9" w:rsidRDefault="008863B9">
            <w:pPr>
              <w:pStyle w:val="CRCoverPage"/>
              <w:spacing w:after="0"/>
              <w:ind w:left="100"/>
              <w:rPr>
                <w:noProof/>
              </w:rPr>
            </w:pPr>
          </w:p>
        </w:tc>
      </w:tr>
    </w:tbl>
    <w:p w14:paraId="1E2A6121" w14:textId="77777777" w:rsidR="001E41F3" w:rsidRDefault="001E41F3">
      <w:pPr>
        <w:pStyle w:val="CRCoverPage"/>
        <w:spacing w:after="0"/>
        <w:rPr>
          <w:noProof/>
          <w:sz w:val="8"/>
          <w:szCs w:val="8"/>
        </w:rPr>
      </w:pPr>
    </w:p>
    <w:p w14:paraId="5ADCDE6B"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64D87E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2FD795C4" w14:textId="77777777" w:rsidR="008D4A3D" w:rsidRDefault="008D4A3D" w:rsidP="008D4A3D">
      <w:pPr>
        <w:pStyle w:val="Heading4"/>
        <w:rPr>
          <w:lang w:eastAsia="zh-CN"/>
        </w:rPr>
      </w:pPr>
      <w:bookmarkStart w:id="8" w:name="_Toc68061990"/>
      <w:bookmarkStart w:id="9" w:name="_Toc68061992"/>
      <w:bookmarkStart w:id="10" w:name="_Toc51834797"/>
      <w:bookmarkStart w:id="11" w:name="_Toc47592710"/>
      <w:bookmarkStart w:id="12" w:name="_Toc45193078"/>
      <w:bookmarkStart w:id="13" w:name="_Toc36191988"/>
      <w:bookmarkStart w:id="14" w:name="_Toc27894908"/>
      <w:bookmarkStart w:id="15" w:name="_Toc20204216"/>
      <w:bookmarkEnd w:id="7"/>
      <w:r>
        <w:rPr>
          <w:lang w:eastAsia="zh-CN"/>
        </w:rPr>
        <w:t>4.15.6.4</w:t>
      </w:r>
      <w:r>
        <w:rPr>
          <w:lang w:eastAsia="zh-CN"/>
        </w:rPr>
        <w:tab/>
        <w:t>Set a chargeable party at AF session setup</w:t>
      </w:r>
      <w:bookmarkEnd w:id="8"/>
    </w:p>
    <w:p w14:paraId="7C994FD9" w14:textId="77777777" w:rsidR="008D4A3D" w:rsidRDefault="008D4A3D" w:rsidP="008D4A3D">
      <w:pPr>
        <w:pStyle w:val="TH"/>
        <w:rPr>
          <w:lang w:eastAsia="zh-CN"/>
        </w:rPr>
      </w:pPr>
      <w:r>
        <w:object w:dxaOrig="6045" w:dyaOrig="5010" w14:anchorId="1965C8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251pt" o:ole="">
            <v:imagedata r:id="rId17" o:title=""/>
          </v:shape>
          <o:OLEObject Type="Embed" ProgID="Word.Picture.8" ShapeID="_x0000_i1025" DrawAspect="Content" ObjectID="_1682945184" r:id="rId18"/>
        </w:object>
      </w:r>
    </w:p>
    <w:p w14:paraId="20993B42" w14:textId="77777777" w:rsidR="008D4A3D" w:rsidRDefault="008D4A3D" w:rsidP="008D4A3D">
      <w:pPr>
        <w:pStyle w:val="TF"/>
        <w:rPr>
          <w:lang w:eastAsia="zh-CN"/>
        </w:rPr>
      </w:pPr>
      <w:r>
        <w:rPr>
          <w:lang w:eastAsia="zh-CN"/>
        </w:rPr>
        <w:t>Figure 4.15.6.4-1: Set the chargeable party at AF session set-up</w:t>
      </w:r>
    </w:p>
    <w:p w14:paraId="31831D88" w14:textId="77777777" w:rsidR="008D4A3D" w:rsidRDefault="008D4A3D" w:rsidP="008D4A3D">
      <w:pPr>
        <w:pStyle w:val="B1"/>
        <w:rPr>
          <w:lang w:eastAsia="zh-CN"/>
        </w:rPr>
      </w:pPr>
      <w:r>
        <w:rPr>
          <w:lang w:eastAsia="zh-CN"/>
        </w:rPr>
        <w:t>1.</w:t>
      </w:r>
      <w:r>
        <w:rPr>
          <w:lang w:eastAsia="zh-CN"/>
        </w:rPr>
        <w:tab/>
        <w:t>When setting up the connection between an ASP sponsoring a session and the UE, the ASP may communicate with the AF to request to become the chargeable party for the session to be set up by sending a Nnef_ChargeableParty_Create request message (AF Identifier, UE address, Flow description(s), Sponsor Information, Sponsoring Status, Background Data Transfer Reference ID) to the NEF, The Sponsoring Status indicates whether sponsoring is started or stopped, i.e. whether the 3rd party service provider is the chargeable party or not. The Background Data Transfer Reference ID parameter identifies a previously negotiated transfer policy for background data transfer as defined in clause 4.16.7. The NEF assigns a Transaction Reference ID to the Nnef_ChargeableParty_Create request.</w:t>
      </w:r>
    </w:p>
    <w:p w14:paraId="0E10B9FC" w14:textId="77777777" w:rsidR="008D4A3D" w:rsidRDefault="008D4A3D" w:rsidP="008D4A3D">
      <w:pPr>
        <w:pStyle w:val="B1"/>
        <w:rPr>
          <w:lang w:eastAsia="zh-CN"/>
        </w:rPr>
      </w:pPr>
      <w:r>
        <w:rPr>
          <w:lang w:eastAsia="zh-CN"/>
        </w:rPr>
        <w:t>2.</w:t>
      </w:r>
      <w:r>
        <w:rPr>
          <w:lang w:eastAsia="zh-CN"/>
        </w:rPr>
        <w:tab/>
        <w:t>The NEF authorizes the AF request to sponsor the application traffic and stores the sponsor information together with the AF Identifier and the Transaction Reference ID. If the authorisation is not granted, step 2 is skipped and the NEF replies to the AF with a Result value indicating that the authorisation failed.</w:t>
      </w:r>
    </w:p>
    <w:p w14:paraId="32BBA847" w14:textId="77777777" w:rsidR="008D4A3D" w:rsidRDefault="008D4A3D" w:rsidP="008D4A3D">
      <w:pPr>
        <w:pStyle w:val="NO"/>
        <w:rPr>
          <w:lang w:eastAsia="zh-CN"/>
        </w:rPr>
      </w:pPr>
      <w:r>
        <w:rPr>
          <w:lang w:eastAsia="zh-CN"/>
        </w:rPr>
        <w:t>NOTE:</w:t>
      </w:r>
      <w:r>
        <w:rPr>
          <w:lang w:eastAsia="zh-CN"/>
        </w:rPr>
        <w:tab/>
        <w:t>Based on operator configuration, the NEF may skip this step. In this case the authorization is performed by the PCF in step 3.</w:t>
      </w:r>
    </w:p>
    <w:p w14:paraId="64337A51" w14:textId="2DCA217B" w:rsidR="008D4A3D" w:rsidRDefault="008D4A3D" w:rsidP="008D4A3D">
      <w:pPr>
        <w:pStyle w:val="B1"/>
        <w:rPr>
          <w:lang w:eastAsia="zh-CN"/>
        </w:rPr>
      </w:pPr>
      <w:r>
        <w:rPr>
          <w:lang w:eastAsia="zh-CN"/>
        </w:rPr>
        <w:t>3.</w:t>
      </w:r>
      <w:r>
        <w:rPr>
          <w:lang w:eastAsia="zh-CN"/>
        </w:rPr>
        <w:tab/>
        <w:t>The NEF interacts with the PCF by triggering a Npcf_PolicyAuthorization_Create request message and provides IP filter information or Ethernet filter information, sponsored data connectivity information (as defined in TS 23.</w:t>
      </w:r>
      <w:del w:id="16" w:author="Huawei" w:date="2021-04-30T09:17:00Z">
        <w:r w:rsidDel="008D4A3D">
          <w:rPr>
            <w:lang w:eastAsia="zh-CN"/>
          </w:rPr>
          <w:delText>203 [24]</w:delText>
        </w:r>
      </w:del>
      <w:bookmarkStart w:id="17" w:name="OLE_LINK8"/>
      <w:ins w:id="18" w:author="Huawei" w:date="2021-04-30T09:17:00Z">
        <w:r>
          <w:rPr>
            <w:lang w:eastAsia="zh-CN"/>
          </w:rPr>
          <w:t>503[20]</w:t>
        </w:r>
      </w:ins>
      <w:bookmarkEnd w:id="17"/>
      <w:r>
        <w:rPr>
          <w:lang w:eastAsia="zh-CN"/>
        </w:rPr>
        <w:t>), Background Data Transfer Reference ID (if received from the AF) and Sponsoring Status (if received from the AF) to the PCF.</w:t>
      </w:r>
    </w:p>
    <w:p w14:paraId="25E85D0E" w14:textId="77777777" w:rsidR="008D4A3D" w:rsidRDefault="008D4A3D" w:rsidP="008D4A3D">
      <w:pPr>
        <w:pStyle w:val="B1"/>
        <w:rPr>
          <w:lang w:eastAsia="zh-CN"/>
        </w:rPr>
      </w:pPr>
      <w:r>
        <w:rPr>
          <w:lang w:eastAsia="zh-CN"/>
        </w:rPr>
        <w:t>4.</w:t>
      </w:r>
      <w:r>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5E469D94" w14:textId="77777777" w:rsidR="008D4A3D" w:rsidRDefault="008D4A3D" w:rsidP="008D4A3D">
      <w:pPr>
        <w:pStyle w:val="B1"/>
        <w:rPr>
          <w:lang w:eastAsia="zh-CN"/>
        </w:rPr>
      </w:pPr>
      <w:r>
        <w:rPr>
          <w:lang w:eastAsia="zh-CN"/>
        </w:rPr>
        <w:t>5.</w:t>
      </w:r>
      <w:r>
        <w:rPr>
          <w:lang w:eastAsia="zh-CN"/>
        </w:rPr>
        <w:tab/>
        <w:t>The NEF sends a Nnef_ChargeableParty_Create response message (Transaction Reference ID, Result) to the AF. Result indicates whether the request is granted or not.</w:t>
      </w:r>
    </w:p>
    <w:p w14:paraId="56181925" w14:textId="77777777" w:rsidR="008D4A3D" w:rsidRDefault="008D4A3D" w:rsidP="008D4A3D">
      <w:pPr>
        <w:pStyle w:val="Heading4"/>
        <w:rPr>
          <w:lang w:eastAsia="zh-CN"/>
        </w:rPr>
      </w:pPr>
      <w:bookmarkStart w:id="19" w:name="_Toc68061991"/>
      <w:bookmarkStart w:id="20" w:name="_Toc51834796"/>
      <w:bookmarkStart w:id="21" w:name="_Toc47592709"/>
      <w:bookmarkStart w:id="22" w:name="_Toc45193077"/>
      <w:bookmarkStart w:id="23" w:name="_Toc36191987"/>
      <w:bookmarkStart w:id="24" w:name="_Toc27894907"/>
      <w:bookmarkStart w:id="25" w:name="_Toc20204215"/>
      <w:r>
        <w:rPr>
          <w:lang w:eastAsia="zh-CN"/>
        </w:rPr>
        <w:lastRenderedPageBreak/>
        <w:t>4.15.6.5</w:t>
      </w:r>
      <w:r>
        <w:rPr>
          <w:lang w:eastAsia="zh-CN"/>
        </w:rPr>
        <w:tab/>
        <w:t>Change the chargeable party during the session</w:t>
      </w:r>
      <w:bookmarkEnd w:id="19"/>
      <w:bookmarkEnd w:id="20"/>
      <w:bookmarkEnd w:id="21"/>
      <w:bookmarkEnd w:id="22"/>
      <w:bookmarkEnd w:id="23"/>
      <w:bookmarkEnd w:id="24"/>
      <w:bookmarkEnd w:id="25"/>
    </w:p>
    <w:p w14:paraId="75898D3C" w14:textId="77777777" w:rsidR="008D4A3D" w:rsidRDefault="008D4A3D" w:rsidP="008D4A3D">
      <w:pPr>
        <w:pStyle w:val="TH"/>
        <w:rPr>
          <w:lang w:eastAsia="zh-CN"/>
        </w:rPr>
      </w:pPr>
      <w:r>
        <w:object w:dxaOrig="6045" w:dyaOrig="5010" w14:anchorId="70CE27BE">
          <v:shape id="_x0000_i1026" type="#_x0000_t75" style="width:302.5pt;height:251pt" o:ole="">
            <v:imagedata r:id="rId19" o:title=""/>
          </v:shape>
          <o:OLEObject Type="Embed" ProgID="Word.Picture.8" ShapeID="_x0000_i1026" DrawAspect="Content" ObjectID="_1682945185" r:id="rId20"/>
        </w:object>
      </w:r>
    </w:p>
    <w:p w14:paraId="38FC2D1C" w14:textId="77777777" w:rsidR="008D4A3D" w:rsidRDefault="008D4A3D" w:rsidP="008D4A3D">
      <w:pPr>
        <w:pStyle w:val="TF"/>
        <w:rPr>
          <w:lang w:eastAsia="zh-CN"/>
        </w:rPr>
      </w:pPr>
      <w:r>
        <w:rPr>
          <w:lang w:eastAsia="zh-CN"/>
        </w:rPr>
        <w:t>Figure 4.15.6.5-1: Change the chargeable party during the session</w:t>
      </w:r>
    </w:p>
    <w:p w14:paraId="3D5B5DD1" w14:textId="77777777" w:rsidR="008D4A3D" w:rsidRDefault="008D4A3D" w:rsidP="008D4A3D">
      <w:pPr>
        <w:pStyle w:val="B1"/>
        <w:rPr>
          <w:lang w:eastAsia="zh-CN"/>
        </w:rPr>
      </w:pPr>
      <w:r>
        <w:rPr>
          <w:lang w:eastAsia="zh-CN"/>
        </w:rPr>
        <w:t>1.</w:t>
      </w:r>
      <w:r>
        <w:rPr>
          <w:lang w:eastAsia="zh-CN"/>
        </w:rPr>
        <w:tab/>
        <w:t>For the ongoing AF session, the AF may send a Nnef_ChargeableParty_Update request message (AF Identifier, Transaction Reference ID, Sponsoring Status, Background Data Transfer Reference ID) to the NEF. The Sponsoring Status indicates whether sponsoring is enabled or disabled, i.e. whether the 3rd party service provider is the chargeable party or not. The Background Data Transfer Reference ID parameter identifies a previously negotiated transfer policy for background data transfer as defined in clause 4.16.7. The Transaction Reference ID provided in the Change chargeable party request message is set to the Transaction Reference ID that was assigned, by the NEF, to the a Nnef_ChargeableParty_Create request.</w:t>
      </w:r>
    </w:p>
    <w:p w14:paraId="752B022D" w14:textId="77777777" w:rsidR="008D4A3D" w:rsidRDefault="008D4A3D" w:rsidP="008D4A3D">
      <w:pPr>
        <w:pStyle w:val="B1"/>
        <w:rPr>
          <w:lang w:eastAsia="zh-CN"/>
        </w:rPr>
      </w:pPr>
      <w:r>
        <w:rPr>
          <w:lang w:eastAsia="zh-CN"/>
        </w:rPr>
        <w:t>2.</w:t>
      </w:r>
      <w:r>
        <w:rPr>
          <w:lang w:eastAsia="zh-CN"/>
        </w:rPr>
        <w:tab/>
        <w:t>The NEF authorizes the AF request of changing the chargeable party. If the authorisation is not granted, step 3 is skipped and the NEF replies to the AF with a Result value indicating that the authorisation failed.</w:t>
      </w:r>
    </w:p>
    <w:p w14:paraId="0DFF5DBB" w14:textId="77777777" w:rsidR="008D4A3D" w:rsidRDefault="008D4A3D" w:rsidP="008D4A3D">
      <w:pPr>
        <w:pStyle w:val="NO"/>
        <w:rPr>
          <w:lang w:eastAsia="zh-CN"/>
        </w:rPr>
      </w:pPr>
      <w:r>
        <w:rPr>
          <w:lang w:eastAsia="zh-CN"/>
        </w:rPr>
        <w:t>NOTE:</w:t>
      </w:r>
      <w:r>
        <w:rPr>
          <w:lang w:eastAsia="zh-CN"/>
        </w:rPr>
        <w:tab/>
        <w:t>Based on operator configuration, the NEF may skip this step. In this case the authorization is performed by the PCF in step 3.</w:t>
      </w:r>
    </w:p>
    <w:p w14:paraId="18BB7945" w14:textId="6E39B050" w:rsidR="008D4A3D" w:rsidRDefault="008D4A3D" w:rsidP="008D4A3D">
      <w:pPr>
        <w:pStyle w:val="B1"/>
        <w:rPr>
          <w:lang w:eastAsia="zh-CN"/>
        </w:rPr>
      </w:pPr>
      <w:r>
        <w:rPr>
          <w:lang w:eastAsia="zh-CN"/>
        </w:rPr>
        <w:t>3.</w:t>
      </w:r>
      <w:r>
        <w:rPr>
          <w:lang w:eastAsia="zh-CN"/>
        </w:rPr>
        <w:tab/>
        <w:t>The NEF interacts with the PCF by triggering a Npcf_PolicyAuthorization_Update request and provides IP filter information or Ethernet filter information, sponsored data connectivity information (as defined in TS 23.</w:t>
      </w:r>
      <w:del w:id="26" w:author="Huawei" w:date="2021-04-30T09:17:00Z">
        <w:r w:rsidDel="008D4A3D">
          <w:rPr>
            <w:lang w:eastAsia="zh-CN"/>
          </w:rPr>
          <w:delText>203 [24]</w:delText>
        </w:r>
      </w:del>
      <w:ins w:id="27" w:author="Huawei" w:date="2021-04-30T09:17:00Z">
        <w:r w:rsidRPr="008D4A3D">
          <w:rPr>
            <w:lang w:eastAsia="zh-CN"/>
          </w:rPr>
          <w:t xml:space="preserve"> </w:t>
        </w:r>
        <w:r>
          <w:rPr>
            <w:lang w:eastAsia="zh-CN"/>
          </w:rPr>
          <w:t>503[20]</w:t>
        </w:r>
      </w:ins>
      <w:r>
        <w:rPr>
          <w:lang w:eastAsia="zh-CN"/>
        </w:rPr>
        <w:t>), Background Data Transfer Reference ID (if received from the AF) and Sponsoring Status (if received from the AF) to the PCF.</w:t>
      </w:r>
    </w:p>
    <w:p w14:paraId="6B281798" w14:textId="77777777" w:rsidR="008D4A3D" w:rsidRDefault="008D4A3D" w:rsidP="008D4A3D">
      <w:pPr>
        <w:pStyle w:val="B1"/>
        <w:rPr>
          <w:lang w:eastAsia="zh-CN"/>
        </w:rPr>
      </w:pPr>
      <w:r>
        <w:rPr>
          <w:lang w:eastAsia="zh-CN"/>
        </w:rPr>
        <w:t>4.</w:t>
      </w:r>
      <w:r>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3B08F8DA" w14:textId="25E596FE" w:rsidR="008D4A3D" w:rsidRPr="008D4A3D" w:rsidRDefault="008D4A3D" w:rsidP="008D4A3D">
      <w:pPr>
        <w:pStyle w:val="B1"/>
        <w:rPr>
          <w:lang w:eastAsia="zh-CN"/>
        </w:rPr>
      </w:pPr>
      <w:r>
        <w:rPr>
          <w:lang w:eastAsia="zh-CN"/>
        </w:rPr>
        <w:t>5.</w:t>
      </w:r>
      <w:r>
        <w:rPr>
          <w:lang w:eastAsia="zh-CN"/>
        </w:rPr>
        <w:tab/>
        <w:t>The NEF sends a Nnef_ChargeableParty_Update response message (Transaction Reference ID, Result) to the AF. Result indicates whether the request is granted or not.</w:t>
      </w:r>
    </w:p>
    <w:p w14:paraId="4762E136" w14:textId="77777777" w:rsidR="00A92A87" w:rsidRDefault="00A92A87" w:rsidP="00A92A87">
      <w:pPr>
        <w:pStyle w:val="Heading4"/>
        <w:rPr>
          <w:lang w:eastAsia="zh-CN"/>
        </w:rPr>
      </w:pPr>
      <w:r>
        <w:rPr>
          <w:lang w:eastAsia="zh-CN"/>
        </w:rPr>
        <w:lastRenderedPageBreak/>
        <w:t>4.15.6.6</w:t>
      </w:r>
      <w:r>
        <w:rPr>
          <w:lang w:eastAsia="zh-CN"/>
        </w:rPr>
        <w:tab/>
        <w:t>Setting up an AF session with required QoS procedure</w:t>
      </w:r>
      <w:bookmarkEnd w:id="9"/>
      <w:bookmarkEnd w:id="10"/>
      <w:bookmarkEnd w:id="11"/>
      <w:bookmarkEnd w:id="12"/>
      <w:bookmarkEnd w:id="13"/>
      <w:bookmarkEnd w:id="14"/>
      <w:bookmarkEnd w:id="15"/>
    </w:p>
    <w:p w14:paraId="3766B4FA" w14:textId="77777777" w:rsidR="00A92A87" w:rsidRDefault="00A92A87" w:rsidP="00A92A87">
      <w:pPr>
        <w:pStyle w:val="TH"/>
      </w:pPr>
      <w:r>
        <w:object w:dxaOrig="6045" w:dyaOrig="5010" w14:anchorId="7C34C38B">
          <v:shape id="_x0000_i1027" type="#_x0000_t75" style="width:302.5pt;height:251pt" o:ole="">
            <v:imagedata r:id="rId21" o:title=""/>
          </v:shape>
          <o:OLEObject Type="Embed" ProgID="Word.Picture.8" ShapeID="_x0000_i1027" DrawAspect="Content" ObjectID="_1682945186" r:id="rId22"/>
        </w:object>
      </w:r>
    </w:p>
    <w:p w14:paraId="7A39A4EC" w14:textId="77777777" w:rsidR="00A92A87" w:rsidRDefault="00A92A87" w:rsidP="00A92A87">
      <w:pPr>
        <w:pStyle w:val="TF"/>
        <w:rPr>
          <w:lang w:eastAsia="zh-CN"/>
        </w:rPr>
      </w:pPr>
      <w:r>
        <w:rPr>
          <w:lang w:eastAsia="zh-CN"/>
        </w:rPr>
        <w:t>Figure 4.15.6.6-1: Setting up an AF session with required QoS procedure</w:t>
      </w:r>
    </w:p>
    <w:p w14:paraId="1078E43A" w14:textId="77777777" w:rsidR="00A92A87" w:rsidRDefault="00A92A87" w:rsidP="00A92A87">
      <w:pPr>
        <w:pStyle w:val="B1"/>
        <w:rPr>
          <w:lang w:eastAsia="zh-CN"/>
        </w:rPr>
      </w:pPr>
      <w:r>
        <w:rPr>
          <w:lang w:eastAsia="zh-CN"/>
        </w:rPr>
        <w:t>1.</w:t>
      </w:r>
      <w:r>
        <w:rPr>
          <w:lang w:eastAsia="zh-CN"/>
        </w:rPr>
        <w:tab/>
        <w:t>The AF sends a request to reserve resources for an AF session using Nnef_AFsessionWithQoS_Create request message (UE address, AF Identifier, Flow description(s), QoS reference, (optional) Alternative Service Requirements (containing one or more QoS reference parameters in a prioritized order)) to the NEF. Optionally, a period of time or a traffic volume for the requested QoS can be included in the AF request. The NEF assigns a Transaction Reference ID to the Nnef_AFsessionWithQoS_Create request. The AF may in addition provide the following parameters: Requested 5GS delay, Requested GFBR, Requested MFBR, flow direction, Burst Size (optional), Burst Arrival Time (optional) at UE (uplink) or UPF (downlink), Periodicity (optional), Time domain (optional).</w:t>
      </w:r>
    </w:p>
    <w:p w14:paraId="08D84D88" w14:textId="77777777" w:rsidR="00A92A87" w:rsidRDefault="00A92A87" w:rsidP="00A92A87">
      <w:pPr>
        <w:pStyle w:val="B1"/>
        <w:rPr>
          <w:lang w:eastAsia="zh-CN"/>
        </w:rPr>
      </w:pPr>
      <w:r>
        <w:rPr>
          <w:lang w:eastAsia="zh-CN"/>
        </w:rPr>
        <w:t>2.</w:t>
      </w:r>
      <w:r>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6D230051" w14:textId="44280760" w:rsidR="00A92A87" w:rsidRDefault="00A92A87" w:rsidP="00A92A87">
      <w:pPr>
        <w:pStyle w:val="B1"/>
        <w:rPr>
          <w:lang w:eastAsia="zh-CN"/>
        </w:rPr>
      </w:pPr>
      <w:r>
        <w:rPr>
          <w:lang w:eastAsia="zh-CN"/>
        </w:rPr>
        <w:t>3.</w:t>
      </w:r>
      <w:r>
        <w:rPr>
          <w:lang w:eastAsia="zh-CN"/>
        </w:rPr>
        <w:tab/>
        <w:t xml:space="preserve">The NEF interacts with the PCF by triggering a Npcf_PolicyAuthorization_Create request and provides UE address, </w:t>
      </w:r>
      <w:r w:rsidRPr="00DD4CEC">
        <w:rPr>
          <w:lang w:eastAsia="zh-CN"/>
        </w:rPr>
        <w:t>AF Identifier</w:t>
      </w:r>
      <w:r>
        <w:rPr>
          <w:lang w:eastAsia="zh-CN"/>
        </w:rPr>
        <w:t>,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w:t>
      </w:r>
      <w:del w:id="28" w:author="Huawei" w:date="2021-04-25T15:30:00Z">
        <w:r w:rsidDel="00CC10C8">
          <w:rPr>
            <w:lang w:eastAsia="zh-CN"/>
          </w:rPr>
          <w:delText>203 [24]</w:delText>
        </w:r>
      </w:del>
      <w:ins w:id="29" w:author="Huawei" w:date="2021-04-25T15:30:00Z">
        <w:r w:rsidR="00CC10C8">
          <w:rPr>
            <w:lang w:eastAsia="zh-CN"/>
          </w:rPr>
          <w:t>503[20]</w:t>
        </w:r>
      </w:ins>
      <w:r>
        <w:rPr>
          <w:lang w:eastAsia="zh-CN"/>
        </w:rPr>
        <w:t>).</w:t>
      </w:r>
    </w:p>
    <w:p w14:paraId="72D0202E" w14:textId="77777777" w:rsidR="00A92A87" w:rsidRDefault="00A92A87" w:rsidP="00A92A87">
      <w:pPr>
        <w:pStyle w:val="B1"/>
      </w:pPr>
      <w:r>
        <w:tab/>
        <w:t xml:space="preserve">If a Requested 5GS delay is provided by the AF and if the UE-residence-time is provided by PCF, the NEF calculates a Requested PDB by </w:t>
      </w:r>
      <w:bookmarkStart w:id="30" w:name="OLE_LINK59"/>
      <w:bookmarkStart w:id="31" w:name="OLE_LINK58"/>
      <w:r>
        <w:t>subtracting</w:t>
      </w:r>
      <w:bookmarkEnd w:id="30"/>
      <w:bookmarkEnd w:id="31"/>
      <w:r>
        <w:t xml:space="preserve"> the UE-residence-time from the Requested 5GS delay. The NEF sends the Requested PDB, Requested GFBR, Requested MFBR, Burst Size, and Time domain and the TSC Assistance Container (including flow direction, Periodicity, Burst Arrival Time) to the PCF.</w:t>
      </w:r>
    </w:p>
    <w:p w14:paraId="356F6F2F" w14:textId="77777777" w:rsidR="00A92A87" w:rsidRDefault="00A92A87" w:rsidP="00A92A87">
      <w:pPr>
        <w:pStyle w:val="B1"/>
      </w:pPr>
      <w:r>
        <w:t>4.</w:t>
      </w:r>
      <w:r>
        <w:tab/>
        <w:t>The PCF determines whether the request is authorized and notifies the NEF if the request is not authorized.</w:t>
      </w:r>
    </w:p>
    <w:p w14:paraId="0F093C43" w14:textId="77777777" w:rsidR="00A92A87" w:rsidRDefault="00A92A87" w:rsidP="00A92A87">
      <w:pPr>
        <w:pStyle w:val="B1"/>
      </w:pPr>
      <w:r>
        <w:tab/>
        <w:t>If the request is authorized, the PCF derives the required QoS parameters based on the information provided by the NEF and determines whether this QoS is allowed (</w:t>
      </w:r>
      <w:bookmarkStart w:id="32" w:name="OLE_LINK63"/>
      <w:bookmarkStart w:id="33" w:name="OLE_LINK62"/>
      <w:r w:rsidRPr="00A92A87">
        <w:rPr>
          <w:color w:val="000000" w:themeColor="text1"/>
        </w:rPr>
        <w:t>according to the PCF configuration for this AF</w:t>
      </w:r>
      <w:bookmarkEnd w:id="32"/>
      <w:bookmarkEnd w:id="33"/>
      <w:r>
        <w:t>),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7059962D" w14:textId="77777777" w:rsidR="00A92A87" w:rsidRDefault="00A92A87" w:rsidP="00A92A87">
      <w:pPr>
        <w:pStyle w:val="B1"/>
        <w:rPr>
          <w:lang w:eastAsia="zh-CN"/>
        </w:rPr>
      </w:pPr>
      <w:r>
        <w:rPr>
          <w:lang w:eastAsia="zh-CN"/>
        </w:rPr>
        <w:tab/>
        <w:t>If the NEF provides Requested PDB, Requested GFBR, Requested MFBR or Burst Size, then the PCF sets the PDB and MDBV according to the received Requested PDB and Burst Size received from the NEF. It also sets the GFBR and MFBR according to requested values sent by the NEF. NEF specified parameter values are used to over-ride default values for the 5QI corresponding to the NEF provided QoS Reference.</w:t>
      </w:r>
    </w:p>
    <w:p w14:paraId="37E33342" w14:textId="77777777" w:rsidR="00A92A87" w:rsidRDefault="00A92A87" w:rsidP="00A92A87">
      <w:pPr>
        <w:pStyle w:val="B1"/>
        <w:rPr>
          <w:lang w:eastAsia="zh-CN"/>
        </w:rPr>
      </w:pPr>
      <w:r>
        <w:rPr>
          <w:lang w:eastAsia="zh-CN"/>
        </w:rPr>
        <w:lastRenderedPageBreak/>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2324F02" w14:textId="77777777" w:rsidR="00A92A87" w:rsidRDefault="00A92A87" w:rsidP="00A92A87">
      <w:pPr>
        <w:pStyle w:val="B1"/>
        <w:rPr>
          <w:lang w:eastAsia="zh-CN"/>
        </w:rPr>
      </w:pPr>
      <w:r>
        <w:rPr>
          <w:lang w:eastAsia="zh-CN"/>
        </w:rPr>
        <w:tab/>
        <w:t>If the request is not authorized, or the required QoS is not allowed, NEF responds to the AF in step 5 with a Result value indicating the failure cause.</w:t>
      </w:r>
    </w:p>
    <w:p w14:paraId="7F0DC601" w14:textId="77777777" w:rsidR="00A92A87" w:rsidRDefault="00A92A87" w:rsidP="00A92A87">
      <w:pPr>
        <w:pStyle w:val="B1"/>
        <w:rPr>
          <w:lang w:eastAsia="zh-CN"/>
        </w:rPr>
      </w:pPr>
      <w:r>
        <w:rPr>
          <w:lang w:eastAsia="zh-CN"/>
        </w:rPr>
        <w:t>5.</w:t>
      </w:r>
      <w:r>
        <w:rPr>
          <w:lang w:eastAsia="zh-CN"/>
        </w:rPr>
        <w:tab/>
        <w:t>The NEF sends a Nnef_AFsessionWithQoS_Create response message (Transaction Reference ID, Result) to the AF. Result indicates whether the request is granted or not.</w:t>
      </w:r>
    </w:p>
    <w:p w14:paraId="4E72231A" w14:textId="77777777" w:rsidR="00A92A87" w:rsidRDefault="00A92A87" w:rsidP="00A92A87">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0BB97756" w14:textId="77777777" w:rsidR="00A92A87" w:rsidRDefault="00A92A87" w:rsidP="00A92A87">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6523DE61" w14:textId="77777777" w:rsidR="00A92A87" w:rsidRDefault="00A92A87" w:rsidP="00A92A87">
      <w:pPr>
        <w:pStyle w:val="B1"/>
        <w:rPr>
          <w:lang w:eastAsia="zh-CN"/>
        </w:rPr>
      </w:pPr>
      <w:r>
        <w:rPr>
          <w:lang w:eastAsia="zh-CN"/>
        </w:rPr>
        <w:t>8.</w:t>
      </w:r>
      <w:r>
        <w:rPr>
          <w:lang w:eastAsia="zh-CN"/>
        </w:rPr>
        <w:tab/>
        <w:t>The NEF sends Nnef_AFsessionWithQoS_Notify message with the event reported by the PCF to the AF.</w:t>
      </w:r>
    </w:p>
    <w:p w14:paraId="2C171BA9" w14:textId="77777777" w:rsidR="00A92A87" w:rsidRDefault="00A92A87" w:rsidP="00A92A87">
      <w:pPr>
        <w:rPr>
          <w:lang w:eastAsia="zh-CN"/>
        </w:rPr>
      </w:pPr>
      <w:r>
        <w:rPr>
          <w:lang w:eastAsia="zh-CN"/>
        </w:rPr>
        <w:t>The AF may send Nnef_AFsessionWithQoS_Revoke request to NEF in order to revoke the AF request. The NEF authorizes the revoke request and triggers the Npcf_PolicyAuthorization_Delete and the Npcf_PolicyAuthorization_Unsubscribe operations for the AF request.</w:t>
      </w:r>
    </w:p>
    <w:p w14:paraId="0D8CF5DE" w14:textId="77777777" w:rsidR="00E32339" w:rsidRDefault="00E32339" w:rsidP="00E32339"/>
    <w:p w14:paraId="73C10675" w14:textId="77777777" w:rsidR="00A92A87" w:rsidRDefault="00A92A87" w:rsidP="00A92A87">
      <w:pPr>
        <w:pStyle w:val="Heading4"/>
        <w:rPr>
          <w:lang w:eastAsia="zh-CN"/>
        </w:rPr>
      </w:pPr>
      <w:bookmarkStart w:id="34" w:name="_Toc68061993"/>
      <w:bookmarkStart w:id="35" w:name="_Toc51834798"/>
      <w:bookmarkStart w:id="36" w:name="_Toc47592711"/>
      <w:bookmarkStart w:id="37" w:name="_Toc45193079"/>
      <w:bookmarkStart w:id="38" w:name="_Toc36191989"/>
      <w:r>
        <w:rPr>
          <w:lang w:eastAsia="zh-CN"/>
        </w:rPr>
        <w:t>4.15.6.6a</w:t>
      </w:r>
      <w:r>
        <w:rPr>
          <w:lang w:eastAsia="zh-CN"/>
        </w:rPr>
        <w:tab/>
        <w:t>AF session with required QoS update procedure</w:t>
      </w:r>
      <w:bookmarkEnd w:id="34"/>
      <w:bookmarkEnd w:id="35"/>
      <w:bookmarkEnd w:id="36"/>
      <w:bookmarkEnd w:id="37"/>
      <w:bookmarkEnd w:id="38"/>
    </w:p>
    <w:p w14:paraId="4F21BB47" w14:textId="77777777" w:rsidR="00A92A87" w:rsidRDefault="00A92A87" w:rsidP="00A92A87">
      <w:pPr>
        <w:pStyle w:val="TH"/>
      </w:pPr>
      <w:r>
        <w:object w:dxaOrig="5715" w:dyaOrig="4230" w14:anchorId="0F3EB465">
          <v:shape id="_x0000_i1028" type="#_x0000_t75" style="width:287pt;height:210.5pt" o:ole="">
            <v:imagedata r:id="rId23" o:title=""/>
          </v:shape>
          <o:OLEObject Type="Embed" ProgID="Visio.Drawing.15" ShapeID="_x0000_i1028" DrawAspect="Content" ObjectID="_1682945187" r:id="rId24"/>
        </w:object>
      </w:r>
    </w:p>
    <w:p w14:paraId="5C1A6789" w14:textId="77777777" w:rsidR="00A92A87" w:rsidRDefault="00A92A87" w:rsidP="00A92A87">
      <w:pPr>
        <w:pStyle w:val="TF"/>
      </w:pPr>
      <w:r>
        <w:t>Figure 4.15.6.6a-1: AF session with required QoS update procedure</w:t>
      </w:r>
    </w:p>
    <w:p w14:paraId="7C02DD50" w14:textId="77777777" w:rsidR="00A92A87" w:rsidRDefault="00A92A87" w:rsidP="00A92A87">
      <w:pPr>
        <w:pStyle w:val="B1"/>
      </w:pPr>
      <w:r>
        <w:t>1.</w:t>
      </w:r>
      <w:r>
        <w:tab/>
        <w:t>For an established AF session with required QoS, the AF may send a Nnef_AFsessionWithQoS_Update request message (AF Identifier, Transaction Reference ID, [Flow description(s)], [QoS reference], [Alternative Service Requirements (containing one or more QoS reference parameters 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 addition provide the following parameters: Requested 5GS delay, Requested GFBR, Requested MFBR, flow direction, Burst Size (optional), Burst Arrival Time (optional) at UE (uplink) or UPF (downlink), Periodicity (optional), Time domain (optional).</w:t>
      </w:r>
    </w:p>
    <w:p w14:paraId="14F15182" w14:textId="77777777" w:rsidR="00A92A87" w:rsidRDefault="00A92A87" w:rsidP="00A92A87">
      <w:pPr>
        <w:pStyle w:val="B1"/>
      </w:pPr>
      <w:r>
        <w:t>2.</w:t>
      </w:r>
      <w:r>
        <w:tab/>
        <w:t>The NEF authorizes the AF request of updating AF session with required QoS and may apply policies to control the overall amount of pre-defined QoS authorized for the AF. If the authorisation is not granted, steps 3 and 4 are skipped and the NEF replies to the AF with a Result value indicating that the authorisation failed.</w:t>
      </w:r>
    </w:p>
    <w:p w14:paraId="08D09D0E" w14:textId="4C179F05" w:rsidR="00A92A87" w:rsidRDefault="00A92A87" w:rsidP="00A92A87">
      <w:pPr>
        <w:pStyle w:val="B1"/>
      </w:pPr>
      <w:r>
        <w:t>3.</w:t>
      </w:r>
      <w:r>
        <w:tab/>
        <w:t xml:space="preserve">The NEF interacts with the PCF by triggering a Npcf_PolicyAuthorization_Update request and provides UE address, AF Identifier, Flow description(s), the QoS reference and the optional Alternative Service Requirements </w:t>
      </w:r>
      <w:r>
        <w:lastRenderedPageBreak/>
        <w:t>(containing one or more QoS reference parameters in a prioritized order). Any optionally received period of time or traffic volume is also included and mapped to sponsored data connectivity information (as defined in TS 23.</w:t>
      </w:r>
      <w:del w:id="39" w:author="Huawei" w:date="2021-04-30T09:17:00Z">
        <w:r w:rsidDel="008D4A3D">
          <w:delText>203 [24]</w:delText>
        </w:r>
      </w:del>
      <w:ins w:id="40" w:author="Huawei" w:date="2021-04-30T09:17:00Z">
        <w:r w:rsidR="008D4A3D" w:rsidRPr="008D4A3D">
          <w:rPr>
            <w:lang w:eastAsia="zh-CN"/>
          </w:rPr>
          <w:t xml:space="preserve"> </w:t>
        </w:r>
        <w:r w:rsidR="008D4A3D">
          <w:rPr>
            <w:lang w:eastAsia="zh-CN"/>
          </w:rPr>
          <w:t>503[20]</w:t>
        </w:r>
      </w:ins>
      <w:r>
        <w:t>).</w:t>
      </w:r>
    </w:p>
    <w:p w14:paraId="4625D7BC" w14:textId="77777777" w:rsidR="00A92A87" w:rsidRDefault="00A92A87" w:rsidP="00A92A87">
      <w:pPr>
        <w:pStyle w:val="B1"/>
      </w:pPr>
      <w:r>
        <w:tab/>
        <w:t>If a Requested 5GS delay is provided by the AF and if the UE-residence-time is provided by PCF, the NEF calculates a Requested PDB by subtracting the UE-residence-time from the Requested 5GS delay. The NEF sends the Requested PDB, Requested GFBR, Requested MFBR, Burst Size, and Time domain and the TSC Assistance Container (including flow direction, Periodicity, Burst Arrival Time) to the PCF.</w:t>
      </w:r>
    </w:p>
    <w:p w14:paraId="34D2233C" w14:textId="77777777" w:rsidR="00A92A87" w:rsidRDefault="00A92A87" w:rsidP="00A92A87">
      <w:pPr>
        <w:pStyle w:val="B1"/>
      </w:pPr>
      <w:r>
        <w:t>4.</w:t>
      </w:r>
      <w:r>
        <w:tab/>
        <w:t>The PCF determines whether the request is authorized.</w:t>
      </w:r>
    </w:p>
    <w:p w14:paraId="7C9E89C3" w14:textId="77777777" w:rsidR="00A92A87" w:rsidRDefault="00A92A87" w:rsidP="00A92A87">
      <w:pPr>
        <w:pStyle w:val="B1"/>
      </w:pPr>
      <w:r>
        <w:tab/>
        <w:t>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6917FD4A" w14:textId="77777777" w:rsidR="00A92A87" w:rsidRDefault="00A92A87" w:rsidP="00A92A87">
      <w:pPr>
        <w:pStyle w:val="B1"/>
      </w:pPr>
      <w:r>
        <w:tab/>
        <w:t>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w:t>
      </w:r>
    </w:p>
    <w:p w14:paraId="585CFF09" w14:textId="77777777" w:rsidR="00A92A87" w:rsidRDefault="00A92A87" w:rsidP="00A92A87">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2B0DF7B" w14:textId="77777777" w:rsidR="00A92A87" w:rsidRDefault="00A92A87" w:rsidP="00A92A87">
      <w:pPr>
        <w:pStyle w:val="B1"/>
      </w:pPr>
      <w:r>
        <w:tab/>
        <w:t>If the request is not authorized or the required QoS is not allowed, NEF responds to the AF in step 5 with a Result value indicating the failure cause.</w:t>
      </w:r>
    </w:p>
    <w:p w14:paraId="567A11AD" w14:textId="77777777" w:rsidR="00A92A87" w:rsidRDefault="00A92A87" w:rsidP="00A92A87">
      <w:pPr>
        <w:pStyle w:val="B1"/>
      </w:pPr>
      <w:r>
        <w:t>5.</w:t>
      </w:r>
      <w:r>
        <w:tab/>
        <w:t>The NEF sends a Nnef_AFsessionWithQoS_Update response message (Transaction Reference ID, Result) to the AF. Result indicates whether the request is granted or not.</w:t>
      </w:r>
    </w:p>
    <w:p w14:paraId="24050932" w14:textId="77777777" w:rsidR="00A92A87" w:rsidRDefault="00A92A87" w:rsidP="00A92A87">
      <w:pPr>
        <w:pStyle w:val="B1"/>
      </w:pPr>
      <w:r>
        <w:t>6.</w:t>
      </w:r>
      <w:r>
        <w:tab/>
        <w:t>The PCF sends Npcf_PolicyAuthorization_Notify message to the NEF when the modification of the transmission resources corresponding to the QoS update succeeded or failed.</w:t>
      </w:r>
    </w:p>
    <w:p w14:paraId="703E8A7E" w14:textId="77777777" w:rsidR="00A92A87" w:rsidRDefault="00A92A87" w:rsidP="00A92A87">
      <w:pPr>
        <w:pStyle w:val="B1"/>
      </w:pPr>
      <w:r>
        <w:t>7.</w:t>
      </w:r>
      <w:r>
        <w:tab/>
        <w:t>The NEF sends Nnef_AFsessionWithQoS_Notify message with the event reported by the PCF to the AF.</w:t>
      </w:r>
    </w:p>
    <w:p w14:paraId="2A5400FB" w14:textId="77777777" w:rsidR="00A92A87" w:rsidRDefault="00A92A87" w:rsidP="00E32339"/>
    <w:p w14:paraId="4BBE3BCE" w14:textId="77777777" w:rsidR="0041406A" w:rsidRDefault="0041406A" w:rsidP="0041406A">
      <w:pPr>
        <w:pStyle w:val="Heading4"/>
        <w:rPr>
          <w:lang w:eastAsia="zh-CN"/>
        </w:rPr>
      </w:pPr>
      <w:bookmarkStart w:id="41" w:name="_Toc68061994"/>
      <w:bookmarkStart w:id="42" w:name="_Toc51834799"/>
      <w:bookmarkStart w:id="43" w:name="_Toc47592712"/>
      <w:bookmarkStart w:id="44" w:name="_Toc45193080"/>
      <w:r>
        <w:rPr>
          <w:lang w:eastAsia="zh-CN"/>
        </w:rPr>
        <w:t>4.15.6.7</w:t>
      </w:r>
      <w:r>
        <w:rPr>
          <w:lang w:eastAsia="zh-CN"/>
        </w:rPr>
        <w:tab/>
        <w:t>Service specific parameter provisioning</w:t>
      </w:r>
      <w:bookmarkEnd w:id="41"/>
      <w:bookmarkEnd w:id="42"/>
      <w:bookmarkEnd w:id="43"/>
      <w:bookmarkEnd w:id="44"/>
    </w:p>
    <w:p w14:paraId="5C092221" w14:textId="77777777" w:rsidR="0041406A" w:rsidRDefault="0041406A" w:rsidP="0041406A">
      <w:pPr>
        <w:rPr>
          <w:lang w:eastAsia="zh-CN"/>
        </w:rPr>
      </w:pPr>
      <w:r>
        <w:rPr>
          <w:lang w:eastAsia="zh-CN"/>
        </w:rPr>
        <w:t>This clause describes the procedures for enabling the AF to provide service specific parameters to 5G system via NEF.</w:t>
      </w:r>
    </w:p>
    <w:p w14:paraId="656F3316" w14:textId="77777777" w:rsidR="0041406A" w:rsidRDefault="0041406A" w:rsidP="0041406A">
      <w:pPr>
        <w:rPr>
          <w:lang w:eastAsia="zh-CN"/>
        </w:rPr>
      </w:pPr>
      <w:r>
        <w:rPr>
          <w:lang w:eastAsia="zh-CN"/>
        </w:rPr>
        <w:t>The AF may issue requests on behalf of applications not owned by the PLMN serving the UE.</w:t>
      </w:r>
    </w:p>
    <w:p w14:paraId="7607D0CB" w14:textId="77777777" w:rsidR="0041406A" w:rsidRDefault="0041406A" w:rsidP="0041406A">
      <w:pPr>
        <w:pStyle w:val="NO"/>
        <w:rPr>
          <w:lang w:eastAsia="zh-CN"/>
        </w:rPr>
      </w:pPr>
      <w:r>
        <w:rPr>
          <w:lang w:eastAsia="zh-CN"/>
        </w:rPr>
        <w:t>NOTE 1:</w:t>
      </w:r>
      <w:r>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 23.222 [54].</w:t>
      </w:r>
    </w:p>
    <w:p w14:paraId="24E1FAFA" w14:textId="77777777" w:rsidR="0041406A" w:rsidRDefault="0041406A" w:rsidP="0041406A">
      <w:pPr>
        <w:rPr>
          <w:lang w:eastAsia="zh-CN"/>
        </w:rPr>
      </w:pPr>
      <w:r>
        <w:rPr>
          <w:lang w:eastAsia="zh-CN"/>
        </w:rPr>
        <w:t>The AF request sent to the NEF contains the information as below:</w:t>
      </w:r>
    </w:p>
    <w:p w14:paraId="0C660CC9" w14:textId="77777777" w:rsidR="0041406A" w:rsidRDefault="0041406A" w:rsidP="0041406A">
      <w:pPr>
        <w:pStyle w:val="B1"/>
        <w:rPr>
          <w:lang w:eastAsia="zh-CN"/>
        </w:rPr>
      </w:pPr>
      <w:r>
        <w:rPr>
          <w:lang w:eastAsia="zh-CN"/>
        </w:rPr>
        <w:t>1)-</w:t>
      </w:r>
      <w:r>
        <w:rPr>
          <w:lang w:eastAsia="zh-CN"/>
        </w:rPr>
        <w:tab/>
        <w:t>Service Description.</w:t>
      </w:r>
    </w:p>
    <w:p w14:paraId="420524D4" w14:textId="73D13DE1" w:rsidR="0041406A" w:rsidRDefault="0041406A" w:rsidP="0041406A">
      <w:pPr>
        <w:pStyle w:val="B1"/>
        <w:rPr>
          <w:lang w:eastAsia="zh-CN"/>
        </w:rPr>
      </w:pPr>
      <w:r>
        <w:rPr>
          <w:lang w:eastAsia="zh-CN"/>
        </w:rPr>
        <w:tab/>
        <w:t xml:space="preserve">Service Description is the information to identify a service the Service Parameters are applied to. The Service Description in the AF request can be represented by the combination of DNN and S-NSSAI, an AF-Service-Identifier or an </w:t>
      </w:r>
      <w:ins w:id="45" w:author="Huawei" w:date="2021-04-28T17:09:00Z">
        <w:del w:id="46" w:author="Ericsson User" w:date="2021-05-18T11:05:00Z">
          <w:r w:rsidDel="003D75FA">
            <w:rPr>
              <w:lang w:eastAsia="zh-CN"/>
            </w:rPr>
            <w:delText xml:space="preserve">External </w:delText>
          </w:r>
        </w:del>
      </w:ins>
      <w:del w:id="47" w:author="Huawei" w:date="2021-04-28T17:09:00Z">
        <w:r w:rsidDel="0041406A">
          <w:rPr>
            <w:lang w:eastAsia="zh-CN"/>
          </w:rPr>
          <w:delText>a</w:delText>
        </w:r>
      </w:del>
      <w:ins w:id="48" w:author="Huawei" w:date="2021-04-28T17:09:00Z">
        <w:r>
          <w:rPr>
            <w:lang w:eastAsia="zh-CN"/>
          </w:rPr>
          <w:t>A</w:t>
        </w:r>
      </w:ins>
      <w:r>
        <w:rPr>
          <w:lang w:eastAsia="zh-CN"/>
        </w:rPr>
        <w:t xml:space="preserve">pplication </w:t>
      </w:r>
      <w:del w:id="49" w:author="Huawei" w:date="2021-04-28T17:09:00Z">
        <w:r w:rsidDel="0041406A">
          <w:rPr>
            <w:lang w:eastAsia="zh-CN"/>
          </w:rPr>
          <w:delText>i</w:delText>
        </w:r>
      </w:del>
      <w:ins w:id="50" w:author="Huawei" w:date="2021-04-28T17:09:00Z">
        <w:r>
          <w:rPr>
            <w:lang w:eastAsia="zh-CN"/>
          </w:rPr>
          <w:t>I</w:t>
        </w:r>
      </w:ins>
      <w:r>
        <w:rPr>
          <w:lang w:eastAsia="zh-CN"/>
        </w:rPr>
        <w:t>dentifier.</w:t>
      </w:r>
    </w:p>
    <w:p w14:paraId="5A62C07E" w14:textId="77777777" w:rsidR="0041406A" w:rsidRDefault="0041406A" w:rsidP="0041406A">
      <w:pPr>
        <w:pStyle w:val="B1"/>
        <w:rPr>
          <w:lang w:eastAsia="zh-CN"/>
        </w:rPr>
      </w:pPr>
      <w:r>
        <w:rPr>
          <w:lang w:eastAsia="zh-CN"/>
        </w:rPr>
        <w:t>2)</w:t>
      </w:r>
      <w:r>
        <w:rPr>
          <w:lang w:eastAsia="zh-CN"/>
        </w:rPr>
        <w:tab/>
        <w:t>Service Parameters.</w:t>
      </w:r>
    </w:p>
    <w:p w14:paraId="197F75B2" w14:textId="77777777" w:rsidR="0041406A" w:rsidRDefault="0041406A" w:rsidP="0041406A">
      <w:pPr>
        <w:pStyle w:val="B1"/>
        <w:rPr>
          <w:lang w:eastAsia="zh-CN"/>
        </w:rPr>
      </w:pPr>
      <w:r>
        <w:rPr>
          <w:lang w:eastAsia="zh-CN"/>
        </w:rPr>
        <w:tab/>
        <w:t>Service Parameters are the service specific information which needs to be provisioned in the Network and delivered to the UE in order to support the service identified by the Service Description.</w:t>
      </w:r>
    </w:p>
    <w:p w14:paraId="49D2F1EC" w14:textId="77777777" w:rsidR="0041406A" w:rsidRDefault="0041406A" w:rsidP="0041406A">
      <w:pPr>
        <w:pStyle w:val="B1"/>
        <w:rPr>
          <w:lang w:eastAsia="zh-CN"/>
        </w:rPr>
      </w:pPr>
      <w:r>
        <w:rPr>
          <w:lang w:eastAsia="zh-CN"/>
        </w:rPr>
        <w:t>3)</w:t>
      </w:r>
      <w:r>
        <w:rPr>
          <w:lang w:eastAsia="zh-CN"/>
        </w:rPr>
        <w:tab/>
        <w:t>Target UE(s) or a group of UEs.</w:t>
      </w:r>
    </w:p>
    <w:p w14:paraId="3C97D6C8" w14:textId="77777777" w:rsidR="0041406A" w:rsidRDefault="0041406A" w:rsidP="0041406A">
      <w:pPr>
        <w:pStyle w:val="B1"/>
        <w:rPr>
          <w:lang w:eastAsia="zh-CN"/>
        </w:rPr>
      </w:pPr>
      <w:r>
        <w:rPr>
          <w:lang w:eastAsia="zh-CN"/>
        </w:rPr>
        <w:lastRenderedPageBreak/>
        <w:tab/>
        <w:t>Target UE(s) or a group of UEs indicate the UE(s) who the Service Parameters shall be delivered to. Individual UEs can be identified by GPSI, or an IP address/Prefix or a MAC address. Groups of UEs can be identified by an External Group Identifiers as defined in TS 23.682 [23]. If identifiers of target UE(s) or a group of UEs are not provided, then the Service Parameters shall be delivered to any UEs using the service identified by the Service Description.</w:t>
      </w:r>
    </w:p>
    <w:p w14:paraId="28178DA6" w14:textId="77777777" w:rsidR="0041406A" w:rsidRDefault="0041406A" w:rsidP="0041406A">
      <w:pPr>
        <w:rPr>
          <w:lang w:eastAsia="zh-CN"/>
        </w:rPr>
      </w:pPr>
      <w:r>
        <w:rPr>
          <w:lang w:eastAsia="zh-CN"/>
        </w:rPr>
        <w:t>The NEF authorizes the AF request received from the AF and stores the information in the UDR as "Application Data". The Service Parameters are delivered to the targeted UE by the PCF when the UE is reachable.</w:t>
      </w:r>
    </w:p>
    <w:p w14:paraId="2AA1EEB9" w14:textId="77777777" w:rsidR="0041406A" w:rsidRDefault="0041406A" w:rsidP="0041406A">
      <w:pPr>
        <w:rPr>
          <w:lang w:eastAsia="zh-CN"/>
        </w:rPr>
      </w:pPr>
      <w:r>
        <w:rPr>
          <w:lang w:eastAsia="zh-CN"/>
        </w:rPr>
        <w:t>Figure 4.15.6.7-1 shows procedure for service specific parameter provisioning. The AF uses Nnef_ServiceParameter service to provide the service specific parameters to the PLMN and the UE.</w:t>
      </w:r>
    </w:p>
    <w:p w14:paraId="21500BBF" w14:textId="77777777" w:rsidR="0041406A" w:rsidRDefault="0041406A" w:rsidP="0041406A">
      <w:pPr>
        <w:pStyle w:val="TH"/>
        <w:rPr>
          <w:lang w:eastAsia="zh-CN"/>
        </w:rPr>
      </w:pPr>
      <w:r>
        <w:rPr>
          <w:rFonts w:eastAsia="Malgun Gothic"/>
        </w:rPr>
        <w:object w:dxaOrig="9600" w:dyaOrig="3405" w14:anchorId="3927ED0F">
          <v:shape id="_x0000_i1029" type="#_x0000_t75" style="width:480pt;height:170.5pt" o:ole="">
            <v:imagedata r:id="rId25" o:title=""/>
          </v:shape>
          <o:OLEObject Type="Embed" ProgID="Visio.Drawing.15" ShapeID="_x0000_i1029" DrawAspect="Content" ObjectID="_1682945188" r:id="rId26"/>
        </w:object>
      </w:r>
    </w:p>
    <w:p w14:paraId="16DF5E61" w14:textId="77777777" w:rsidR="0041406A" w:rsidRDefault="0041406A" w:rsidP="0041406A">
      <w:pPr>
        <w:pStyle w:val="TF"/>
        <w:rPr>
          <w:lang w:eastAsia="zh-CN"/>
        </w:rPr>
      </w:pPr>
      <w:r>
        <w:rPr>
          <w:lang w:eastAsia="zh-CN"/>
        </w:rPr>
        <w:t>Figure 4.15.6.7-1: Service specific information provisioning</w:t>
      </w:r>
    </w:p>
    <w:p w14:paraId="1234675D" w14:textId="77777777" w:rsidR="0041406A" w:rsidRDefault="0041406A" w:rsidP="0041406A">
      <w:pPr>
        <w:pStyle w:val="B1"/>
        <w:rPr>
          <w:lang w:eastAsia="zh-CN"/>
        </w:rPr>
      </w:pPr>
      <w:r>
        <w:rPr>
          <w:lang w:eastAsia="zh-CN"/>
        </w:rPr>
        <w:t>1.</w:t>
      </w:r>
      <w:r>
        <w:rPr>
          <w:lang w:eastAsia="zh-CN"/>
        </w:rPr>
        <w:tab/>
        <w:t>To create a new request, the AF invokes an Nnef_ServiceParameter_Create service operation.</w:t>
      </w:r>
    </w:p>
    <w:p w14:paraId="7F6E1021" w14:textId="77777777" w:rsidR="0041406A" w:rsidRDefault="0041406A" w:rsidP="0041406A">
      <w:pPr>
        <w:pStyle w:val="B1"/>
        <w:rPr>
          <w:lang w:eastAsia="zh-CN"/>
        </w:rPr>
      </w:pPr>
      <w:r>
        <w:rPr>
          <w:lang w:eastAsia="zh-CN"/>
        </w:rPr>
        <w:tab/>
        <w:t>To update or remove an existing request, the AF invokes an Nnef_ServiceParameter_Update or Nnef_ServiceParameter_Delete service operation together with the corresponding Transaction Reference ID which was provided to the AF in Nnef_ServiceParameter_Create response message.</w:t>
      </w:r>
    </w:p>
    <w:p w14:paraId="3C6DCEC7" w14:textId="77777777" w:rsidR="0041406A" w:rsidRDefault="0041406A" w:rsidP="0041406A">
      <w:pPr>
        <w:pStyle w:val="B1"/>
        <w:rPr>
          <w:lang w:eastAsia="zh-CN"/>
        </w:rPr>
      </w:pPr>
      <w:r>
        <w:rPr>
          <w:lang w:eastAsia="zh-CN"/>
        </w:rPr>
        <w:tab/>
        <w:t>The content of this service operation (AF request) includes the information described in clause 5.2.6.11.</w:t>
      </w:r>
    </w:p>
    <w:p w14:paraId="5BA28DD2" w14:textId="77777777" w:rsidR="0041406A" w:rsidRDefault="0041406A" w:rsidP="0041406A">
      <w:pPr>
        <w:pStyle w:val="B1"/>
        <w:rPr>
          <w:lang w:eastAsia="zh-CN"/>
        </w:rPr>
      </w:pPr>
      <w:r>
        <w:rPr>
          <w:lang w:eastAsia="zh-CN"/>
        </w:rPr>
        <w:t>2.</w:t>
      </w:r>
      <w:r>
        <w:rPr>
          <w:lang w:eastAsia="zh-CN"/>
        </w:rPr>
        <w:tab/>
        <w:t>The AF sends its request to the NEF. The NEF authorizes the AF request. The NEF performs the following mappings:</w:t>
      </w:r>
    </w:p>
    <w:p w14:paraId="11D978D2" w14:textId="2BD23088" w:rsidR="0041406A" w:rsidRDefault="0041406A" w:rsidP="0041406A">
      <w:pPr>
        <w:pStyle w:val="B2"/>
        <w:rPr>
          <w:ins w:id="51" w:author="Huawei" w:date="2021-04-28T17:11:00Z"/>
        </w:rPr>
      </w:pPr>
      <w:r>
        <w:t>-</w:t>
      </w:r>
      <w:r>
        <w:tab/>
        <w:t>Map the AF-Service-Identifier into DNN and S-NSSAI combination, determined by local configuration.</w:t>
      </w:r>
    </w:p>
    <w:p w14:paraId="61C3B534" w14:textId="5ABAD433" w:rsidR="0041406A" w:rsidRPr="0041406A" w:rsidRDefault="0041406A" w:rsidP="0041406A">
      <w:pPr>
        <w:pStyle w:val="B2"/>
      </w:pPr>
      <w:ins w:id="52" w:author="Huawei" w:date="2021-04-28T17:11:00Z">
        <w:r>
          <w:t>-</w:t>
        </w:r>
        <w:r>
          <w:tab/>
          <w:t>Map the</w:t>
        </w:r>
        <w:del w:id="53" w:author="Ericsson User" w:date="2021-05-18T11:03:00Z">
          <w:r w:rsidDel="003D75FA">
            <w:delText xml:space="preserve"> External</w:delText>
          </w:r>
        </w:del>
        <w:r>
          <w:t xml:space="preserve"> Application Identifier into</w:t>
        </w:r>
      </w:ins>
      <w:ins w:id="54" w:author="Huawei" w:date="2021-04-28T17:12:00Z">
        <w:r>
          <w:t xml:space="preserve"> the corresponding Application Identifier known in the core network</w:t>
        </w:r>
      </w:ins>
      <w:ins w:id="55" w:author="Ericsson User" w:date="2021-05-18T11:04:00Z">
        <w:del w:id="56" w:author="Nokia_1805" w:date="2021-05-19T15:39:00Z">
          <w:r w:rsidR="003D75FA" w:rsidDel="004961E2">
            <w:delText xml:space="preserve"> (optional, if not performed the PCF may do this mapping)</w:delText>
          </w:r>
        </w:del>
      </w:ins>
      <w:ins w:id="57" w:author="Huawei" w:date="2021-04-28T17:11:00Z">
        <w:r>
          <w:t>.</w:t>
        </w:r>
      </w:ins>
    </w:p>
    <w:p w14:paraId="36C65A83" w14:textId="77777777" w:rsidR="0041406A" w:rsidRDefault="0041406A" w:rsidP="0041406A">
      <w:pPr>
        <w:pStyle w:val="B2"/>
      </w:pPr>
      <w:r>
        <w:t>-</w:t>
      </w:r>
      <w:r>
        <w:tab/>
        <w:t>Map the GPSI in Target UE Identifier into SUPI, according to information received from UDM.</w:t>
      </w:r>
    </w:p>
    <w:p w14:paraId="728B35E5" w14:textId="2B2A3D11" w:rsidR="0041406A" w:rsidRDefault="0041406A" w:rsidP="0041406A">
      <w:pPr>
        <w:pStyle w:val="B2"/>
      </w:pPr>
      <w:r>
        <w:t>-</w:t>
      </w:r>
      <w:r>
        <w:tab/>
        <w:t>Map the External Group Identifier in Target UE Identifier into Internal Group Identifier, according to information received from UDM.</w:t>
      </w:r>
    </w:p>
    <w:p w14:paraId="619F7804" w14:textId="77777777" w:rsidR="0041406A" w:rsidRDefault="0041406A" w:rsidP="0041406A">
      <w:pPr>
        <w:pStyle w:val="B1"/>
        <w:rPr>
          <w:lang w:eastAsia="zh-CN"/>
        </w:rPr>
      </w:pPr>
      <w:r>
        <w:rPr>
          <w:lang w:eastAsia="zh-CN"/>
        </w:rPr>
        <w:tab/>
        <w:t>(in the case of Nnef_ServiceParameter_Create): The NEF assigns a Transaction Reference ID to the Nnef_ServiceParameter_Create request.</w:t>
      </w:r>
    </w:p>
    <w:p w14:paraId="3DCC2BF6" w14:textId="77777777" w:rsidR="0041406A" w:rsidRDefault="0041406A" w:rsidP="0041406A">
      <w:pPr>
        <w:pStyle w:val="B1"/>
        <w:rPr>
          <w:lang w:eastAsia="zh-CN"/>
        </w:rPr>
      </w:pPr>
      <w:r>
        <w:rPr>
          <w:lang w:eastAsia="zh-CN"/>
        </w:rPr>
        <w:t>3.</w:t>
      </w:r>
      <w:r>
        <w:rPr>
          <w:lang w:eastAsia="zh-CN"/>
        </w:rPr>
        <w:tab/>
        <w:t>(in the case of Nnef_ServiceParameter_Create or Update): The NEF stores the AF request information in the UDR as the "Application Data" (Data Subset setting to "Service specific information") together with the assigned Transaction Reference ID.</w:t>
      </w:r>
    </w:p>
    <w:p w14:paraId="5CBF5588" w14:textId="77777777" w:rsidR="0041406A" w:rsidRDefault="0041406A" w:rsidP="0041406A">
      <w:pPr>
        <w:pStyle w:val="B1"/>
        <w:rPr>
          <w:lang w:eastAsia="zh-CN"/>
        </w:rPr>
      </w:pPr>
      <w:r>
        <w:rPr>
          <w:lang w:eastAsia="zh-CN"/>
        </w:rPr>
        <w:tab/>
        <w:t>(in the case of Nnef_ServiceParameter_delete): The NEF deletes the AF request information from the UDR.</w:t>
      </w:r>
    </w:p>
    <w:p w14:paraId="33412217" w14:textId="77777777" w:rsidR="0041406A" w:rsidRDefault="0041406A" w:rsidP="0041406A">
      <w:pPr>
        <w:pStyle w:val="B1"/>
        <w:rPr>
          <w:lang w:eastAsia="zh-CN"/>
        </w:rPr>
      </w:pPr>
      <w:r>
        <w:rPr>
          <w:lang w:eastAsia="zh-CN"/>
        </w:rPr>
        <w:t>4.</w:t>
      </w:r>
      <w:r>
        <w:rPr>
          <w:lang w:eastAsia="zh-CN"/>
        </w:rPr>
        <w:tab/>
        <w:t>The NEF responds to the AF. In the case of Nnef_ServiceParameter_Create response message, the response message includes the assigned Transaction Reference ID.</w:t>
      </w:r>
    </w:p>
    <w:p w14:paraId="64C5A478" w14:textId="77777777" w:rsidR="0041406A" w:rsidRDefault="0041406A" w:rsidP="0041406A">
      <w:pPr>
        <w:rPr>
          <w:lang w:eastAsia="zh-CN"/>
        </w:rPr>
      </w:pPr>
      <w:r>
        <w:rPr>
          <w:lang w:eastAsia="zh-CN"/>
        </w:rPr>
        <w:lastRenderedPageBreak/>
        <w:t>If the UE is registered to the network and the PCF performs the subscription to notification to the data modified in the UDR by invoking Nudr_DM_Subscribe (AF service parameter provisioning information, SUPI, Data Set setting to "Application Data", Data Subset setting to "Service specific information") at step 0, the following steps are performed:</w:t>
      </w:r>
    </w:p>
    <w:p w14:paraId="0D4380D0" w14:textId="77777777" w:rsidR="0041406A" w:rsidRDefault="0041406A" w:rsidP="0041406A">
      <w:pPr>
        <w:pStyle w:val="B1"/>
        <w:rPr>
          <w:lang w:eastAsia="zh-CN"/>
        </w:rPr>
      </w:pPr>
      <w:r>
        <w:rPr>
          <w:lang w:eastAsia="zh-CN"/>
        </w:rPr>
        <w:t>5.</w:t>
      </w:r>
      <w:r>
        <w:rPr>
          <w:lang w:eastAsia="zh-CN"/>
        </w:rPr>
        <w:tab/>
        <w:t>The PCF(s) receive(s) a Nudr_DM_Notify notification of data change from the UDR.</w:t>
      </w:r>
    </w:p>
    <w:p w14:paraId="71B170A5" w14:textId="77777777" w:rsidR="0041406A" w:rsidRDefault="0041406A" w:rsidP="0041406A">
      <w:pPr>
        <w:pStyle w:val="NO"/>
      </w:pPr>
      <w:r>
        <w:t>NOTE 2:</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3F3B55EA" w14:textId="77777777" w:rsidR="0041406A" w:rsidRDefault="0041406A" w:rsidP="0041406A">
      <w:pPr>
        <w:pStyle w:val="B1"/>
        <w:rPr>
          <w:lang w:eastAsia="zh-CN"/>
        </w:rPr>
      </w:pPr>
      <w:r>
        <w:rPr>
          <w:lang w:eastAsia="zh-CN"/>
        </w:rPr>
        <w:t>6.</w:t>
      </w:r>
      <w:r>
        <w:rPr>
          <w:lang w:eastAsia="zh-CN"/>
        </w:rPr>
        <w:tab/>
        <w:t>The PCF initiates UE Policy delivery as specified in clause 4.2.4.3.</w:t>
      </w:r>
    </w:p>
    <w:p w14:paraId="1D8AEC65" w14:textId="77777777" w:rsidR="001E3053" w:rsidRPr="00E20640" w:rsidRDefault="001E3053" w:rsidP="001E3053"/>
    <w:p w14:paraId="0BDFADD5" w14:textId="6C93C9AB" w:rsidR="0041406A" w:rsidRPr="001E3053" w:rsidRDefault="001E3053" w:rsidP="001E30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6437B71" w14:textId="77777777" w:rsidR="00E20640" w:rsidRDefault="00E20640" w:rsidP="00E20640">
      <w:pPr>
        <w:pStyle w:val="Heading5"/>
      </w:pPr>
      <w:bookmarkStart w:id="58" w:name="_Toc68061997"/>
      <w:r>
        <w:t>4.15.6.9.1</w:t>
      </w:r>
      <w:r>
        <w:tab/>
        <w:t>General</w:t>
      </w:r>
      <w:bookmarkEnd w:id="58"/>
    </w:p>
    <w:p w14:paraId="25E378CA" w14:textId="77777777" w:rsidR="00E20640" w:rsidRDefault="00E20640" w:rsidP="00E20640">
      <w:pPr>
        <w:rPr>
          <w:rFonts w:eastAsia="SimSun"/>
        </w:rPr>
      </w:pPr>
      <w:r>
        <w:rPr>
          <w:rFonts w:eastAsia="SimSun"/>
        </w:rPr>
        <w:t>Access and mobility policies may be modified due to several inputs including the AF as described in clause 4.16.2. Clause 4.15.6.9 describes the procedures for triggering such modifications in scenarios belonging to "case B" of clause 4.16.2.0 that are initiated by the AF.</w:t>
      </w:r>
    </w:p>
    <w:p w14:paraId="229DB5F3" w14:textId="77777777" w:rsidR="00E20640" w:rsidRDefault="00E20640" w:rsidP="00E20640">
      <w:pPr>
        <w:rPr>
          <w:rFonts w:eastAsia="SimSun"/>
        </w:rPr>
      </w:pPr>
      <w:r>
        <w:rPr>
          <w:rFonts w:eastAsia="SimSun"/>
        </w:rPr>
        <w:t>The following cases can be distinguished:</w:t>
      </w:r>
    </w:p>
    <w:p w14:paraId="1759F995" w14:textId="77777777" w:rsidR="00E20640" w:rsidRDefault="00E20640" w:rsidP="00E20640">
      <w:pPr>
        <w:pStyle w:val="B1"/>
        <w:rPr>
          <w:rFonts w:eastAsia="SimSun"/>
        </w:rPr>
      </w:pPr>
      <w:r>
        <w:rPr>
          <w:rFonts w:eastAsia="SimSun"/>
        </w:rPr>
        <w:t>-</w:t>
      </w:r>
      <w:r>
        <w:rPr>
          <w:rFonts w:eastAsia="SimSun"/>
        </w:rPr>
        <w:tab/>
        <w:t>AF requests targeting an individual UE (identified by its SUPI or GPSI) without conditions related to the application traffic; these requests are routed (by the AF or by the NEF) to the PCF for the UE as described in clause 5.1.1.2 in TS 23.503 [20] This case is described in clause 4.15.6.9.2.</w:t>
      </w:r>
    </w:p>
    <w:p w14:paraId="71C8757C" w14:textId="05D81DF2" w:rsidR="00E20640" w:rsidRDefault="00E20640" w:rsidP="00E20640">
      <w:pPr>
        <w:pStyle w:val="B1"/>
        <w:rPr>
          <w:rFonts w:eastAsia="SimSun"/>
        </w:rPr>
      </w:pPr>
      <w:r>
        <w:rPr>
          <w:rFonts w:eastAsia="SimSun"/>
        </w:rPr>
        <w:t>-</w:t>
      </w:r>
      <w:r>
        <w:rPr>
          <w:rFonts w:eastAsia="SimSun"/>
        </w:rPr>
        <w:tab/>
        <w:t>AF requests targeting an individual UE (identified by its GPSI), a group of UEs (identified by an Internal Group Identifier or an External Group Identifier), any UE accessing a combination of DNN and S-NSSAI, or all UEs using an application identified by an</w:t>
      </w:r>
      <w:ins w:id="59" w:author="Huawei" w:date="2021-04-28T16:42:00Z">
        <w:r>
          <w:rPr>
            <w:rFonts w:eastAsia="SimSun"/>
          </w:rPr>
          <w:t xml:space="preserve"> </w:t>
        </w:r>
        <w:del w:id="60" w:author="Ericsson User" w:date="2021-05-18T11:03:00Z">
          <w:r w:rsidDel="003D75FA">
            <w:rPr>
              <w:rFonts w:eastAsia="SimSun"/>
            </w:rPr>
            <w:delText>External</w:delText>
          </w:r>
        </w:del>
      </w:ins>
      <w:del w:id="61" w:author="Ericsson User" w:date="2021-05-18T11:03:00Z">
        <w:r w:rsidDel="003D75FA">
          <w:rPr>
            <w:rFonts w:eastAsia="SimSun"/>
          </w:rPr>
          <w:delText xml:space="preserve"> </w:delText>
        </w:r>
      </w:del>
      <w:ins w:id="62" w:author="Huawei" w:date="2021-04-28T16:42:00Z">
        <w:r>
          <w:rPr>
            <w:rFonts w:eastAsia="SimSun"/>
          </w:rPr>
          <w:t>A</w:t>
        </w:r>
      </w:ins>
      <w:del w:id="63" w:author="Huawei" w:date="2021-04-28T16:42:00Z">
        <w:r w:rsidDel="00E20640">
          <w:rPr>
            <w:rFonts w:eastAsia="SimSun"/>
          </w:rPr>
          <w:delText>a</w:delText>
        </w:r>
      </w:del>
      <w:r>
        <w:rPr>
          <w:rFonts w:eastAsia="SimSun"/>
        </w:rPr>
        <w:t xml:space="preserve">pplication </w:t>
      </w:r>
      <w:ins w:id="64" w:author="Huawei" w:date="2021-04-28T16:42:00Z">
        <w:r>
          <w:rPr>
            <w:rFonts w:eastAsia="SimSun"/>
          </w:rPr>
          <w:t>I</w:t>
        </w:r>
      </w:ins>
      <w:del w:id="65" w:author="Huawei" w:date="2021-04-28T16:42:00Z">
        <w:r w:rsidDel="00E20640">
          <w:rPr>
            <w:rFonts w:eastAsia="SimSun"/>
          </w:rPr>
          <w:delText>i</w:delText>
        </w:r>
      </w:del>
      <w:r>
        <w:rPr>
          <w:rFonts w:eastAsia="SimSun"/>
        </w:rPr>
        <w:t>dentifier. This case is described in clause 4.15.6.9.3. For such requests the AF shall contact the NEF and the NEF stores the AF request information in the UDR. The PCF(s) receive a corresponding notification if they had subscribed to the creation / modification / deletion of the AF request information corresponding to UDR Data Keys / Data Sub-Keys. This is further described in clause 4.15.6.9.3. The AF is not aware if the target UEs are with or without an already established AM Policy Association and with or without ongoing PDU Sessions.</w:t>
      </w:r>
    </w:p>
    <w:p w14:paraId="7CACA4B8" w14:textId="77777777" w:rsidR="001E3053" w:rsidRPr="00E20640" w:rsidRDefault="001E3053" w:rsidP="001E3053"/>
    <w:p w14:paraId="44BE06DD" w14:textId="04CB4D6D" w:rsidR="00E20640" w:rsidRPr="001E3053" w:rsidRDefault="001E3053" w:rsidP="001E30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DDB32F0" w14:textId="77777777" w:rsidR="00E20640" w:rsidRDefault="00E20640" w:rsidP="00E20640">
      <w:pPr>
        <w:pStyle w:val="Heading5"/>
      </w:pPr>
      <w:bookmarkStart w:id="66" w:name="_Toc68061999"/>
      <w:r>
        <w:t>4.15.6.9.3</w:t>
      </w:r>
      <w:r>
        <w:tab/>
        <w:t>Processing AF requests to influence AM policies</w:t>
      </w:r>
      <w:bookmarkEnd w:id="66"/>
    </w:p>
    <w:p w14:paraId="4D3DF050" w14:textId="77777777" w:rsidR="00E20640" w:rsidRDefault="00E20640" w:rsidP="00E20640">
      <w:pPr>
        <w:rPr>
          <w:rFonts w:eastAsia="SimSun"/>
        </w:rPr>
      </w:pPr>
      <w:r>
        <w:rPr>
          <w:rFonts w:eastAsia="SimSun"/>
        </w:rPr>
        <w:t>With this procedure, the AF can provide its AM Policy related request (for one or multiple UEs) at any time.</w:t>
      </w:r>
    </w:p>
    <w:p w14:paraId="5C38FFB5" w14:textId="77777777" w:rsidR="00E20640" w:rsidRDefault="00E20640" w:rsidP="00E20640">
      <w:pPr>
        <w:pStyle w:val="TH"/>
      </w:pPr>
      <w:r>
        <w:object w:dxaOrig="9615" w:dyaOrig="6435" w14:anchorId="60CCDA2F">
          <v:shape id="_x0000_i1030" type="#_x0000_t75" style="width:481pt;height:322pt" o:ole="">
            <v:imagedata r:id="rId27" o:title=""/>
          </v:shape>
          <o:OLEObject Type="Embed" ProgID="Word.Picture.8" ShapeID="_x0000_i1030" DrawAspect="Content" ObjectID="_1682945189" r:id="rId28"/>
        </w:object>
      </w:r>
    </w:p>
    <w:p w14:paraId="11B6AA02" w14:textId="77777777" w:rsidR="00E20640" w:rsidRDefault="00E20640" w:rsidP="00E20640">
      <w:pPr>
        <w:pStyle w:val="TF"/>
        <w:rPr>
          <w:rFonts w:eastAsia="SimSun"/>
        </w:rPr>
      </w:pPr>
      <w:r>
        <w:rPr>
          <w:rFonts w:eastAsia="SimSun"/>
        </w:rPr>
        <w:t>Figure 4.15.6.9.3: Handling an AF request to influence AM Policy</w:t>
      </w:r>
    </w:p>
    <w:p w14:paraId="27A4CDBE" w14:textId="77777777" w:rsidR="00E20640" w:rsidRDefault="00E20640" w:rsidP="00E20640">
      <w:pPr>
        <w:rPr>
          <w:rFonts w:eastAsia="SimSun"/>
        </w:rPr>
      </w:pPr>
      <w:r>
        <w:rPr>
          <w:rFonts w:eastAsia="SimSun"/>
        </w:rPr>
        <w:t>This procedure concerns only non-roaming scenarios, i.e. to cases where the involved entities serving the UE (i.e. AF, NEF, PCF, BSF, UDR, AMF) belong to the home PLMN, or the AF belongs to a third party with which the home PLMN has an agreement.</w:t>
      </w:r>
    </w:p>
    <w:p w14:paraId="7875C2A5" w14:textId="77777777" w:rsidR="00E20640" w:rsidRDefault="00E20640" w:rsidP="00E20640">
      <w:pPr>
        <w:rPr>
          <w:rFonts w:eastAsia="SimSun"/>
        </w:rPr>
      </w:pPr>
      <w:r>
        <w:rPr>
          <w:rFonts w:eastAsia="SimSun"/>
        </w:rPr>
        <w:t>The PCF for the UE and the PCF for the PDU Session can be the same entity, then steps 6a, 6b, 7a, and 7c are not performed, while step 7b is performed by that entity.</w:t>
      </w:r>
    </w:p>
    <w:p w14:paraId="58B91EDD" w14:textId="77777777" w:rsidR="00E20640" w:rsidRDefault="00E20640" w:rsidP="00E20640">
      <w:pPr>
        <w:pStyle w:val="B1"/>
        <w:rPr>
          <w:rFonts w:eastAsia="SimSun"/>
        </w:rPr>
      </w:pPr>
      <w:r>
        <w:rPr>
          <w:rFonts w:eastAsia="SimSun"/>
        </w:rPr>
        <w:t>1.</w:t>
      </w:r>
      <w:r>
        <w:rPr>
          <w:rFonts w:eastAsia="SimSun"/>
        </w:rPr>
        <w:tab/>
        <w:t>AM Policy Association establishment as described in clause 4.16.1.</w:t>
      </w:r>
    </w:p>
    <w:p w14:paraId="50E1E5EA" w14:textId="77777777" w:rsidR="00E20640" w:rsidRDefault="00E20640" w:rsidP="00E20640">
      <w:pPr>
        <w:pStyle w:val="B1"/>
        <w:rPr>
          <w:rFonts w:eastAsia="SimSun"/>
        </w:rPr>
      </w:pPr>
      <w:r>
        <w:rPr>
          <w:rFonts w:eastAsia="SimSun"/>
        </w:rPr>
        <w:t>2. The PCF for the UE subscribes to policy data related to AM influence (Data Set = Application Data; Data Subset = AM influence information, Data Key = S-NSSAI and DNN and/or Internal Group Identifier or SUPI).</w:t>
      </w:r>
    </w:p>
    <w:p w14:paraId="053E35DA" w14:textId="00C4C53D" w:rsidR="00E20640" w:rsidRDefault="00E20640" w:rsidP="00E20640">
      <w:pPr>
        <w:pStyle w:val="B1"/>
        <w:rPr>
          <w:rFonts w:eastAsia="SimSun"/>
        </w:rPr>
      </w:pPr>
      <w:r>
        <w:rPr>
          <w:rFonts w:eastAsia="SimSun"/>
        </w:rPr>
        <w:t>3a.</w:t>
      </w:r>
      <w:r>
        <w:rPr>
          <w:rFonts w:eastAsia="SimSun"/>
        </w:rPr>
        <w:tab/>
        <w:t xml:space="preserve">To create a new request, the AF provides "AM influence information" data to the NEF using the </w:t>
      </w:r>
      <w:bookmarkStart w:id="67" w:name="OLE_LINK73"/>
      <w:r w:rsidRPr="00E20640">
        <w:rPr>
          <w:rFonts w:eastAsia="SimSun"/>
          <w:color w:val="000000" w:themeColor="text1"/>
        </w:rPr>
        <w:t>Nnef_AMInfluence_Create</w:t>
      </w:r>
      <w:bookmarkEnd w:id="67"/>
      <w:r>
        <w:rPr>
          <w:rFonts w:eastAsia="SimSun"/>
        </w:rPr>
        <w:t xml:space="preserve"> service operation (together with the </w:t>
      </w:r>
      <w:r w:rsidRPr="00282645">
        <w:rPr>
          <w:rFonts w:eastAsia="SimSun"/>
          <w:color w:val="000000" w:themeColor="text1"/>
        </w:rPr>
        <w:t>AF identifier</w:t>
      </w:r>
      <w:r>
        <w:rPr>
          <w:rFonts w:eastAsia="SimSun"/>
        </w:rPr>
        <w:t xml:space="preserve"> and potentially further inputs as specified in clause 5.2.6.23.2), including a target (one UE identified by SUPI or GPSI, a group of UEs identified by an External Group Identifier, or all UEs, noting that the "all UEs" option is applicable only if an</w:t>
      </w:r>
      <w:ins w:id="68" w:author="Huawei" w:date="2021-04-28T16:48:00Z">
        <w:r w:rsidR="00282645">
          <w:rPr>
            <w:rFonts w:eastAsia="SimSun"/>
          </w:rPr>
          <w:t xml:space="preserve"> </w:t>
        </w:r>
        <w:del w:id="69" w:author="Ericsson User" w:date="2021-05-18T11:00:00Z">
          <w:r w:rsidR="00282645" w:rsidDel="003D75FA">
            <w:rPr>
              <w:rFonts w:eastAsia="SimSun"/>
            </w:rPr>
            <w:delText>External</w:delText>
          </w:r>
        </w:del>
      </w:ins>
      <w:del w:id="70" w:author="Ericsson User" w:date="2021-05-18T11:00:00Z">
        <w:r w:rsidDel="003D75FA">
          <w:rPr>
            <w:rFonts w:eastAsia="SimSun"/>
          </w:rPr>
          <w:delText xml:space="preserve"> </w:delText>
        </w:r>
      </w:del>
      <w:r>
        <w:rPr>
          <w:rFonts w:eastAsia="SimSun"/>
        </w:rPr>
        <w:t>Application I</w:t>
      </w:r>
      <w:del w:id="71" w:author="Huawei" w:date="2021-04-28T16:48:00Z">
        <w:r w:rsidDel="00282645">
          <w:rPr>
            <w:rFonts w:eastAsia="SimSun"/>
          </w:rPr>
          <w:delText>D</w:delText>
        </w:r>
      </w:del>
      <w:ins w:id="72" w:author="Huawei" w:date="2021-04-28T16:48:00Z">
        <w:r w:rsidR="00282645">
          <w:rPr>
            <w:rFonts w:eastAsia="SimSun"/>
          </w:rPr>
          <w:t>dentifier</w:t>
        </w:r>
      </w:ins>
      <w:r>
        <w:rPr>
          <w:rFonts w:eastAsia="SimSun"/>
        </w:rPr>
        <w:t xml:space="preserve"> is also provided), an optional indication of target application traffic (DNN, S-NSSAI, and optionally an </w:t>
      </w:r>
      <w:ins w:id="73" w:author="Huawei" w:date="2021-04-28T16:46:00Z">
        <w:del w:id="74" w:author="Ericsson User" w:date="2021-05-18T11:00:00Z">
          <w:r w:rsidR="00282645" w:rsidDel="003D75FA">
            <w:rPr>
              <w:rFonts w:eastAsia="SimSun"/>
            </w:rPr>
            <w:delText xml:space="preserve">External </w:delText>
          </w:r>
        </w:del>
      </w:ins>
      <w:r>
        <w:rPr>
          <w:rFonts w:eastAsia="SimSun"/>
        </w:rPr>
        <w:t>Application I</w:t>
      </w:r>
      <w:del w:id="75" w:author="Huawei" w:date="2021-04-28T16:47:00Z">
        <w:r w:rsidDel="00282645">
          <w:rPr>
            <w:rFonts w:eastAsia="SimSun"/>
          </w:rPr>
          <w:delText>D</w:delText>
        </w:r>
      </w:del>
      <w:ins w:id="76" w:author="Huawei" w:date="2021-04-28T16:47:00Z">
        <w:r w:rsidR="00282645">
          <w:rPr>
            <w:rFonts w:eastAsia="SimSun"/>
          </w:rPr>
          <w:t>dentifier</w:t>
        </w:r>
      </w:ins>
      <w:r>
        <w:rPr>
          <w:rFonts w:eastAsia="SimSun"/>
        </w:rPr>
        <w:t>), and requirements related to AM policy (e.g. service coverage requirements, throughput requirements). The request contains also an AF Transaction Id and may contain a timer on how long this policy shall last, in which case the system behaviour upon expiration of this timer is as specified in TS 23.503. If with this request the AF subscribes to events related with access and mobility management policies, the AF indicates also where it desires to receive the corresponding notifications. To update or remove an existing request, the AF invokes an Nnef_AMInfluence_Update or Nnef_AMInfluence_Delete service operation providing the corresponding AF Transaction Id.</w:t>
      </w:r>
    </w:p>
    <w:p w14:paraId="3EA498A1" w14:textId="77777777" w:rsidR="00E20640" w:rsidRDefault="00E20640" w:rsidP="00E20640">
      <w:pPr>
        <w:pStyle w:val="B1"/>
        <w:rPr>
          <w:rFonts w:eastAsia="SimSun"/>
        </w:rPr>
      </w:pPr>
      <w:r>
        <w:rPr>
          <w:rFonts w:eastAsia="SimSun"/>
        </w:rPr>
        <w:t>3b.</w:t>
      </w:r>
      <w:r>
        <w:rPr>
          <w:rFonts w:eastAsia="SimSun"/>
        </w:rPr>
        <w:tab/>
        <w:t>The NEF stores, updates, or removes the policy data of step 3a in the UDR, having translated any External Group Identifier to an Internal Group Identifier and any GPSI to a SUPI.</w:t>
      </w:r>
    </w:p>
    <w:p w14:paraId="4B802750" w14:textId="77777777" w:rsidR="00E20640" w:rsidRDefault="00E20640" w:rsidP="00E20640">
      <w:pPr>
        <w:pStyle w:val="B1"/>
        <w:rPr>
          <w:rFonts w:eastAsia="SimSun"/>
        </w:rPr>
      </w:pPr>
      <w:r>
        <w:rPr>
          <w:rFonts w:eastAsia="SimSun"/>
        </w:rPr>
        <w:t>3c.</w:t>
      </w:r>
      <w:r>
        <w:rPr>
          <w:rFonts w:eastAsia="SimSun"/>
        </w:rPr>
        <w:tab/>
        <w:t>The UDR informs the NEF about the result of the operation of step 3b.</w:t>
      </w:r>
    </w:p>
    <w:p w14:paraId="0E710534" w14:textId="77777777" w:rsidR="00E20640" w:rsidRDefault="00E20640" w:rsidP="00E20640">
      <w:pPr>
        <w:pStyle w:val="B1"/>
        <w:rPr>
          <w:rFonts w:eastAsia="SimSun"/>
        </w:rPr>
      </w:pPr>
      <w:r>
        <w:rPr>
          <w:rFonts w:eastAsia="SimSun"/>
        </w:rPr>
        <w:t>3d.</w:t>
      </w:r>
      <w:r>
        <w:rPr>
          <w:rFonts w:eastAsia="SimSun"/>
        </w:rPr>
        <w:tab/>
        <w:t>The NEF informs the AF about the result of the Nnef_AMInfluence operation performed in step 3a.</w:t>
      </w:r>
    </w:p>
    <w:p w14:paraId="20E146E7" w14:textId="77777777" w:rsidR="00E20640" w:rsidRDefault="00E20640" w:rsidP="00E20640">
      <w:pPr>
        <w:pStyle w:val="NO"/>
        <w:rPr>
          <w:rFonts w:eastAsia="SimSun"/>
        </w:rPr>
      </w:pPr>
      <w:r>
        <w:rPr>
          <w:rFonts w:eastAsia="SimSun"/>
        </w:rPr>
        <w:t>NOTE 1:</w:t>
      </w:r>
      <w:r>
        <w:rPr>
          <w:rFonts w:eastAsia="SimSun"/>
        </w:rPr>
        <w:tab/>
        <w:t>Steps 1, 2, and 3 can occur in any order.</w:t>
      </w:r>
    </w:p>
    <w:p w14:paraId="7D69C96E" w14:textId="77777777" w:rsidR="00E20640" w:rsidRDefault="00E20640" w:rsidP="00E20640">
      <w:pPr>
        <w:pStyle w:val="B1"/>
        <w:rPr>
          <w:rFonts w:eastAsia="SimSun"/>
        </w:rPr>
      </w:pPr>
      <w:r>
        <w:rPr>
          <w:rFonts w:eastAsia="SimSun"/>
        </w:rPr>
        <w:lastRenderedPageBreak/>
        <w:t>4.</w:t>
      </w:r>
      <w:r>
        <w:rPr>
          <w:rFonts w:eastAsia="SimSun"/>
        </w:rPr>
        <w:tab/>
        <w:t>The UDR notifies the PCF(s) that have a matching subscription (from step 2) about the data stored, updated, or removed in step 3. If matching entries already existed in the UDR when step 3b is performed, this shall be immediately reported to the PCF. The PCF may check that an SM Policy association is established for the SUPI, DNN,S-NSSAI then subscribe to the SMF to Policy Control Request Trigger to detect the application traffic that triggers the allocation of a service area coverage or an allocation of RFSP index value, then steps 8 follows.</w:t>
      </w:r>
    </w:p>
    <w:p w14:paraId="5E618608" w14:textId="77777777" w:rsidR="00E20640" w:rsidRDefault="00E20640" w:rsidP="00E20640">
      <w:pPr>
        <w:pStyle w:val="B1"/>
        <w:rPr>
          <w:rFonts w:eastAsia="SimSun"/>
        </w:rPr>
      </w:pPr>
      <w:r>
        <w:rPr>
          <w:rFonts w:eastAsia="SimSun"/>
        </w:rPr>
        <w:t>5.</w:t>
      </w:r>
      <w:r>
        <w:rPr>
          <w:rFonts w:eastAsia="SimSun"/>
        </w:rPr>
        <w:tab/>
        <w:t>A PDU session may be established by the UE as described in clause 4.3.2, including the registration of the PCF for the PDU Session to the BSF as the PCF that manages this PDU Session providing as inputs the UE SUPI/GPSI, the UE address, and the DNN, S-NSSAI.</w:t>
      </w:r>
    </w:p>
    <w:p w14:paraId="5E5FD186" w14:textId="77777777" w:rsidR="00E20640" w:rsidRDefault="00E20640" w:rsidP="00E20640">
      <w:pPr>
        <w:pStyle w:val="NO"/>
        <w:rPr>
          <w:rFonts w:eastAsia="SimSun"/>
        </w:rPr>
      </w:pPr>
      <w:r>
        <w:rPr>
          <w:rFonts w:eastAsia="SimSun"/>
        </w:rPr>
        <w:t>NOTE 2:</w:t>
      </w:r>
      <w:r>
        <w:rPr>
          <w:rFonts w:eastAsia="SimSun"/>
        </w:rPr>
        <w:tab/>
        <w:t>Step 5 can occur any time after step 1 and before step 6b.</w:t>
      </w:r>
    </w:p>
    <w:p w14:paraId="1CF5DBBF" w14:textId="77777777" w:rsidR="00E20640" w:rsidRDefault="00E20640" w:rsidP="00E20640">
      <w:pPr>
        <w:pStyle w:val="B1"/>
        <w:rPr>
          <w:rFonts w:eastAsia="SimSun"/>
        </w:rPr>
      </w:pPr>
      <w:r>
        <w:rPr>
          <w:rFonts w:eastAsia="SimSun"/>
        </w:rPr>
        <w:t>6a.</w:t>
      </w:r>
      <w:r>
        <w:rPr>
          <w:rFonts w:eastAsia="SimSun"/>
        </w:rPr>
        <w:tab/>
        <w:t>The PCF for the UE may search the PCF for the PDU Session using Nbsf_Management_Subscribe with SUPI and (DNN, S-NSSAI) as parameters.</w:t>
      </w:r>
    </w:p>
    <w:p w14:paraId="1EFBEE9A" w14:textId="77777777" w:rsidR="00E20640" w:rsidRDefault="00E20640" w:rsidP="00E20640">
      <w:pPr>
        <w:pStyle w:val="B1"/>
        <w:rPr>
          <w:rFonts w:eastAsia="SimSun"/>
        </w:rPr>
      </w:pPr>
      <w:r>
        <w:rPr>
          <w:rFonts w:eastAsia="SimSun"/>
        </w:rPr>
        <w:t>6b.</w:t>
      </w:r>
      <w:r>
        <w:rPr>
          <w:rFonts w:eastAsia="SimSun"/>
        </w:rPr>
        <w:tab/>
        <w:t>The BSF provides to the PCF for the UE the identity of the PCF for the PDU Session and the UE address for the requested SUPI and (DNN, S-NSSAI) combination via an Nbsf_Management_Notify operation. If a matching entry already exists in the BSF when step 6a is performed, this shall be immediately reported to the PCF for the UE.</w:t>
      </w:r>
    </w:p>
    <w:p w14:paraId="41FD56F9" w14:textId="79B28337" w:rsidR="00E20640" w:rsidRDefault="00E20640" w:rsidP="00E20640">
      <w:pPr>
        <w:pStyle w:val="B1"/>
        <w:rPr>
          <w:rFonts w:eastAsia="SimSun"/>
        </w:rPr>
      </w:pPr>
      <w:r>
        <w:rPr>
          <w:rFonts w:eastAsia="SimSun"/>
        </w:rPr>
        <w:t>7a.</w:t>
      </w:r>
      <w:r>
        <w:rPr>
          <w:rFonts w:eastAsia="SimSun"/>
        </w:rPr>
        <w:tab/>
        <w:t>The PCF for the UE may subscribe to the PCF for the PDU Session for the "application traffic start/stop" event (see TS 23.503 [20] clause 6.1.3.18), providing the UE address and the Application I</w:t>
      </w:r>
      <w:del w:id="77" w:author="Huawei" w:date="2021-04-28T16:49:00Z">
        <w:r w:rsidDel="00282645">
          <w:rPr>
            <w:rFonts w:eastAsia="SimSun"/>
          </w:rPr>
          <w:delText>D</w:delText>
        </w:r>
      </w:del>
      <w:ins w:id="78" w:author="Huawei" w:date="2021-04-28T16:49:00Z">
        <w:r w:rsidR="00282645">
          <w:rPr>
            <w:rFonts w:eastAsia="SimSun"/>
          </w:rPr>
          <w:t>dentifier</w:t>
        </w:r>
      </w:ins>
      <w:r>
        <w:rPr>
          <w:rFonts w:eastAsia="SimSun"/>
        </w:rPr>
        <w:t>(s) and request notifications on start/stop of application traffic detected in a Npcf_PolicyAuthorization_Subscribe request.</w:t>
      </w:r>
    </w:p>
    <w:p w14:paraId="2EFE5DCF" w14:textId="77777777" w:rsidR="00E20640" w:rsidRDefault="00E20640" w:rsidP="00E20640">
      <w:pPr>
        <w:pStyle w:val="B1"/>
        <w:rPr>
          <w:rFonts w:eastAsia="SimSun"/>
        </w:rPr>
      </w:pPr>
      <w:r>
        <w:rPr>
          <w:rFonts w:eastAsia="SimSun"/>
        </w:rPr>
        <w:t>7b.</w:t>
      </w:r>
      <w:r>
        <w:rPr>
          <w:rFonts w:eastAsia="SimSun"/>
        </w:rPr>
        <w:tab/>
        <w:t>Application traffic start/stop detection is performed as described in steps 6 and 7 of Figure 4.16.14.2-1.</w:t>
      </w:r>
    </w:p>
    <w:p w14:paraId="6F618F62" w14:textId="77777777" w:rsidR="00E20640" w:rsidRDefault="00E20640" w:rsidP="00E20640">
      <w:pPr>
        <w:pStyle w:val="B1"/>
        <w:rPr>
          <w:rFonts w:eastAsia="SimSun"/>
        </w:rPr>
      </w:pPr>
      <w:r>
        <w:rPr>
          <w:rFonts w:eastAsia="SimSun"/>
        </w:rPr>
        <w:t>7c.</w:t>
      </w:r>
      <w:r>
        <w:rPr>
          <w:rFonts w:eastAsia="SimSun"/>
        </w:rPr>
        <w:tab/>
        <w:t>The PCF for the PDU Session notifies the PCF for the UE about the detected application traffic start/stop event using Npcf_PolicyAuthorization_Notify.</w:t>
      </w:r>
    </w:p>
    <w:p w14:paraId="0CC6A3DB" w14:textId="77777777" w:rsidR="00E20640" w:rsidRDefault="00E20640" w:rsidP="00E20640">
      <w:pPr>
        <w:pStyle w:val="B1"/>
        <w:rPr>
          <w:rFonts w:eastAsia="SimSun"/>
        </w:rPr>
      </w:pPr>
      <w:r>
        <w:rPr>
          <w:rFonts w:eastAsia="SimSun"/>
        </w:rPr>
        <w:t>8.</w:t>
      </w:r>
      <w:r>
        <w:rPr>
          <w:rFonts w:eastAsia="SimSun"/>
        </w:rPr>
        <w:tab/>
        <w:t>The PCF takes a policy decision and then it may initiate an AM Policy Association Modification procedure initiated by the PCF for the UE may be performed as described in clause 4.16.2.2. If the AF has subscribed to access and mobility management related events. i.e. request for service area coverage outcome in step 3, then the PCF reports the event (i.e. outcome of the request for service area coverage) to the AF as described in clause 4.16.2.2.</w:t>
      </w:r>
    </w:p>
    <w:p w14:paraId="491A2A18" w14:textId="77777777" w:rsidR="00E20640" w:rsidRPr="00E20640" w:rsidRDefault="00E20640" w:rsidP="00E32339">
      <w:bookmarkStart w:id="79" w:name="OLE_LINK5"/>
    </w:p>
    <w:p w14:paraId="73B664BD" w14:textId="0C859423"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E3053">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0345A8E" w14:textId="77777777" w:rsidR="00CC10C8" w:rsidRDefault="00CC10C8" w:rsidP="00CC10C8">
      <w:pPr>
        <w:pStyle w:val="Heading5"/>
      </w:pPr>
      <w:bookmarkStart w:id="80" w:name="_Toc68062352"/>
      <w:bookmarkEnd w:id="79"/>
      <w:r>
        <w:t>5.2.5.8.2</w:t>
      </w:r>
      <w:r>
        <w:tab/>
        <w:t>Npcf_AMPolicyAuthorization_Create service operation</w:t>
      </w:r>
      <w:bookmarkEnd w:id="80"/>
    </w:p>
    <w:p w14:paraId="0382DFA4" w14:textId="77777777" w:rsidR="00CC10C8" w:rsidRDefault="00CC10C8" w:rsidP="00CC10C8">
      <w:r>
        <w:rPr>
          <w:b/>
          <w:bCs/>
        </w:rPr>
        <w:t>Service operation name:</w:t>
      </w:r>
      <w:r>
        <w:t xml:space="preserve"> Npcf_AMPolicyAuthorization_Create</w:t>
      </w:r>
    </w:p>
    <w:p w14:paraId="4ECA5930" w14:textId="77777777" w:rsidR="00CC10C8" w:rsidRDefault="00CC10C8" w:rsidP="00CC10C8">
      <w:r>
        <w:rPr>
          <w:b/>
          <w:bCs/>
        </w:rPr>
        <w:t>Description:</w:t>
      </w:r>
      <w:r>
        <w:t xml:space="preserve"> Authorizes the request, and optionally determines and installs AM Policy Control Data according to the information provided by the NF Consumer.</w:t>
      </w:r>
    </w:p>
    <w:p w14:paraId="43CC72A2" w14:textId="77777777" w:rsidR="00CC10C8" w:rsidRDefault="00CC10C8" w:rsidP="00CC10C8">
      <w:r>
        <w:rPr>
          <w:b/>
          <w:bCs/>
        </w:rPr>
        <w:t>Inputs, Required:</w:t>
      </w:r>
      <w:r>
        <w:t xml:space="preserve"> SUPI.</w:t>
      </w:r>
    </w:p>
    <w:p w14:paraId="155695C8" w14:textId="6F2AB02E" w:rsidR="00CC10C8" w:rsidRDefault="00CC10C8" w:rsidP="00CC10C8">
      <w:r>
        <w:rPr>
          <w:b/>
          <w:bCs/>
        </w:rPr>
        <w:t>Inputs, Optional:</w:t>
      </w:r>
      <w:r>
        <w:t xml:space="preserve"> Throughput requirements, service coverage requirements, policy duration, AF Application Identifier</w:t>
      </w:r>
      <w:ins w:id="81" w:author="Huawei" w:date="2021-04-30T09:19:00Z">
        <w:r w:rsidR="00F45970">
          <w:t xml:space="preserve">, </w:t>
        </w:r>
        <w:del w:id="82" w:author="Ericsson User" w:date="2021-05-18T10:59:00Z">
          <w:r w:rsidR="00F45970" w:rsidDel="003D75FA">
            <w:delText>AF Identifier</w:delText>
          </w:r>
        </w:del>
      </w:ins>
      <w:r>
        <w:t>, subscribed events.</w:t>
      </w:r>
    </w:p>
    <w:p w14:paraId="35BCE6D5" w14:textId="77777777" w:rsidR="00CC10C8" w:rsidRDefault="00CC10C8" w:rsidP="00CC10C8">
      <w:r>
        <w:t>The subscribed event includes Event ID as specified in Npcf_AMPolicyAuthorization_Notify service operation, Event Reporting Information defined in Table 4.15.1-1 (only the Event Reporting mode and the immediate reporting flag when applicable), Notification Target Address.</w:t>
      </w:r>
    </w:p>
    <w:p w14:paraId="2AF056AB" w14:textId="77777777" w:rsidR="00CC10C8" w:rsidRDefault="00CC10C8" w:rsidP="00CC10C8">
      <w:r>
        <w:rPr>
          <w:b/>
          <w:bCs/>
        </w:rPr>
        <w:t>Outputs, Required:</w:t>
      </w:r>
      <w:r>
        <w:t xml:space="preserve"> Success or Failure.</w:t>
      </w:r>
    </w:p>
    <w:p w14:paraId="61399711" w14:textId="77777777" w:rsidR="00CC10C8" w:rsidRDefault="00CC10C8" w:rsidP="00CC10C8">
      <w:r>
        <w:rPr>
          <w:b/>
          <w:bCs/>
        </w:rPr>
        <w:t>Outputs, Optional:</w:t>
      </w:r>
      <w:r>
        <w:t xml:space="preserve"> Identification of the created application context, the inputs that can be accepted by the PCF.</w:t>
      </w:r>
    </w:p>
    <w:p w14:paraId="2205165D" w14:textId="77777777" w:rsidR="001E3053" w:rsidRPr="00E20640" w:rsidRDefault="001E3053" w:rsidP="001E3053"/>
    <w:p w14:paraId="3837AB9A" w14:textId="6F6BC482" w:rsidR="001E3053" w:rsidRPr="0042466D" w:rsidRDefault="001E3053" w:rsidP="001E30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619C093" w14:textId="77777777" w:rsidR="00282645" w:rsidRDefault="00282645" w:rsidP="00282645">
      <w:pPr>
        <w:pStyle w:val="Heading5"/>
        <w:rPr>
          <w:lang w:eastAsia="zh-CN"/>
        </w:rPr>
      </w:pPr>
      <w:bookmarkStart w:id="83" w:name="_Toc68062362"/>
      <w:bookmarkStart w:id="84" w:name="_Toc51835142"/>
      <w:bookmarkStart w:id="85" w:name="_Toc47593055"/>
      <w:bookmarkStart w:id="86" w:name="_Toc45193423"/>
      <w:bookmarkStart w:id="87" w:name="_Toc36192310"/>
      <w:bookmarkStart w:id="88" w:name="_Toc27895213"/>
      <w:r>
        <w:rPr>
          <w:lang w:eastAsia="zh-CN"/>
        </w:rPr>
        <w:lastRenderedPageBreak/>
        <w:t>5.2.6.2.2</w:t>
      </w:r>
      <w:r>
        <w:rPr>
          <w:lang w:eastAsia="zh-CN"/>
        </w:rPr>
        <w:tab/>
        <w:t>Nnef_EventExposure_Subscribe operation</w:t>
      </w:r>
      <w:bookmarkEnd w:id="83"/>
      <w:bookmarkEnd w:id="84"/>
      <w:bookmarkEnd w:id="85"/>
      <w:bookmarkEnd w:id="86"/>
      <w:bookmarkEnd w:id="87"/>
      <w:bookmarkEnd w:id="88"/>
    </w:p>
    <w:p w14:paraId="24FD8598" w14:textId="77777777" w:rsidR="00282645" w:rsidRDefault="00282645" w:rsidP="00282645">
      <w:pPr>
        <w:rPr>
          <w:rFonts w:eastAsia="SimSun"/>
        </w:rPr>
      </w:pPr>
      <w:r>
        <w:rPr>
          <w:rFonts w:eastAsia="SimSun"/>
          <w:b/>
        </w:rPr>
        <w:t>Service operation name:</w:t>
      </w:r>
      <w:r>
        <w:rPr>
          <w:rFonts w:eastAsia="SimSun"/>
        </w:rPr>
        <w:t xml:space="preserve"> Nnef_EventExposure_</w:t>
      </w:r>
      <w:r>
        <w:t>Subscribe</w:t>
      </w:r>
    </w:p>
    <w:p w14:paraId="2CFAE8EB" w14:textId="77777777" w:rsidR="00282645" w:rsidRDefault="00282645" w:rsidP="00282645">
      <w:pPr>
        <w:rPr>
          <w:rFonts w:eastAsia="SimSun"/>
        </w:rPr>
      </w:pPr>
      <w:r>
        <w:rPr>
          <w:rFonts w:eastAsia="SimSun"/>
          <w:b/>
        </w:rPr>
        <w:t>Description:</w:t>
      </w:r>
      <w:r>
        <w:rPr>
          <w:rFonts w:eastAsia="SimSun"/>
        </w:rPr>
        <w:t xml:space="preserve"> the consumer subscribes to receive an event, or if the event is already defined in NEF, then the subscription is updated.</w:t>
      </w:r>
    </w:p>
    <w:p w14:paraId="30C64AE6" w14:textId="77777777" w:rsidR="00282645" w:rsidRDefault="00282645" w:rsidP="00282645">
      <w:pPr>
        <w:rPr>
          <w:rFonts w:eastAsia="SimSun"/>
        </w:rPr>
      </w:pPr>
      <w:r>
        <w:rPr>
          <w:rFonts w:eastAsia="SimSun"/>
          <w:b/>
        </w:rPr>
        <w:t>Inputs, Required:</w:t>
      </w:r>
      <w:r>
        <w:rPr>
          <w:rFonts w:eastAsia="SimSun"/>
        </w:rPr>
        <w:t xml:space="preserve"> (Set of) Event ID(s) as specified in clause 4.15.3.1 or Npcf_PolicyAuthorization_Notify and Naf_EventExposure_Subscribe service operation, Target of Event Reporting (GPSI, SUPI,</w:t>
      </w:r>
      <w:r>
        <w:rPr>
          <w:lang w:eastAsia="zh-CN"/>
        </w:rPr>
        <w:t xml:space="preserve"> External Group Identifier, or Internal Group Identifier), Event Reporting Information defined in Table 4.15.1-1, Notification Target Address (+ Notification Correlation ID), MTC Provider Information</w:t>
      </w:r>
      <w:r>
        <w:rPr>
          <w:rFonts w:eastAsia="SimSun"/>
        </w:rPr>
        <w:t>.</w:t>
      </w:r>
    </w:p>
    <w:p w14:paraId="423436FE" w14:textId="41330C99" w:rsidR="00282645" w:rsidRDefault="00282645" w:rsidP="00282645">
      <w:pPr>
        <w:rPr>
          <w:rFonts w:eastAsia="SimSun"/>
        </w:rPr>
      </w:pPr>
      <w:r>
        <w:rPr>
          <w:rFonts w:eastAsia="SimSun"/>
          <w:b/>
        </w:rPr>
        <w:t>Inputs, Optional:</w:t>
      </w:r>
      <w:r>
        <w:rPr>
          <w:rFonts w:eastAsia="SimSun"/>
        </w:rPr>
        <w:t xml:space="preserve"> Event Filter, (set of) </w:t>
      </w:r>
      <w:ins w:id="89" w:author="Huawei" w:date="2021-04-28T16:53:00Z">
        <w:del w:id="90" w:author="Ericsson User" w:date="2021-05-18T10:54:00Z">
          <w:r w:rsidR="008D4A3D" w:rsidDel="003D75FA">
            <w:rPr>
              <w:rFonts w:eastAsia="SimSun"/>
            </w:rPr>
            <w:delText>External</w:delText>
          </w:r>
          <w:r w:rsidDel="003D75FA">
            <w:rPr>
              <w:rFonts w:eastAsia="SimSun"/>
            </w:rPr>
            <w:delText xml:space="preserve"> </w:delText>
          </w:r>
        </w:del>
      </w:ins>
      <w:r>
        <w:rPr>
          <w:rFonts w:eastAsia="SimSun"/>
        </w:rPr>
        <w:t>Application Identifier(s), Subscription Correlation ID (in the case of modification of the event subscription)</w:t>
      </w:r>
      <w:r>
        <w:rPr>
          <w:rFonts w:eastAsia="DengXian"/>
          <w:lang w:eastAsia="zh-CN"/>
        </w:rPr>
        <w:t>, Expiry time</w:t>
      </w:r>
      <w:r>
        <w:rPr>
          <w:rFonts w:eastAsia="SimSun"/>
        </w:rPr>
        <w:t>.</w:t>
      </w:r>
    </w:p>
    <w:p w14:paraId="682E7527" w14:textId="77777777" w:rsidR="00282645" w:rsidRDefault="00282645" w:rsidP="00282645">
      <w:pPr>
        <w:rPr>
          <w:rFonts w:eastAsia="SimSun"/>
          <w:lang w:eastAsia="zh-CN"/>
        </w:rPr>
      </w:pPr>
      <w:r>
        <w:rPr>
          <w:rFonts w:eastAsia="SimSun"/>
          <w:b/>
        </w:rPr>
        <w:t>Outputs, Required:</w:t>
      </w:r>
      <w:r>
        <w:rPr>
          <w:rFonts w:eastAsia="SimSun"/>
          <w:lang w:eastAsia="zh-CN"/>
        </w:rPr>
        <w:t xml:space="preserve"> When the subscription is accepted: Subscription Correlation ID</w:t>
      </w:r>
      <w:r>
        <w:rPr>
          <w:rFonts w:eastAsia="DengXian"/>
          <w:lang w:eastAsia="zh-CN"/>
        </w:rPr>
        <w:t>, Expiry time (required if the subscription can be expired based on the operator</w:t>
      </w:r>
      <w:r>
        <w:rPr>
          <w:lang w:eastAsia="zh-CN"/>
        </w:rPr>
        <w:t>'</w:t>
      </w:r>
      <w:r>
        <w:rPr>
          <w:rFonts w:eastAsia="DengXian"/>
          <w:lang w:eastAsia="zh-CN"/>
        </w:rPr>
        <w:t>s policy)</w:t>
      </w:r>
      <w:r>
        <w:rPr>
          <w:rFonts w:eastAsia="SimSun"/>
          <w:i/>
        </w:rPr>
        <w:t>.</w:t>
      </w:r>
    </w:p>
    <w:p w14:paraId="595152ED" w14:textId="77777777" w:rsidR="00282645" w:rsidRDefault="00282645" w:rsidP="00282645">
      <w:pPr>
        <w:rPr>
          <w:rFonts w:eastAsia="SimSun"/>
          <w:b/>
          <w:lang w:eastAsia="zh-CN"/>
        </w:rPr>
      </w:pPr>
      <w:r>
        <w:rPr>
          <w:rFonts w:eastAsia="SimSun"/>
          <w:b/>
        </w:rPr>
        <w:t xml:space="preserve">Outputs, Optional: </w:t>
      </w:r>
      <w:r>
        <w:rPr>
          <w:rFonts w:eastAsia="SimSun"/>
        </w:rPr>
        <w:t>First corresponding event report is included</w:t>
      </w:r>
      <w:r>
        <w:rPr>
          <w:rFonts w:eastAsia="SimSun"/>
          <w:lang w:eastAsia="zh-CN"/>
        </w:rPr>
        <w:t>, if available (see clause 4.15.1).</w:t>
      </w:r>
    </w:p>
    <w:p w14:paraId="4ABF072A" w14:textId="77777777" w:rsidR="001E3053" w:rsidRPr="00E20640" w:rsidRDefault="001E3053" w:rsidP="001E3053"/>
    <w:p w14:paraId="1D82B665" w14:textId="1A936747" w:rsidR="001E3053" w:rsidRPr="0042466D" w:rsidRDefault="001E3053" w:rsidP="001E30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2687D2D2" w14:textId="77777777" w:rsidR="00A36CDC" w:rsidRDefault="00A36CDC" w:rsidP="00A36CDC">
      <w:pPr>
        <w:pStyle w:val="Heading5"/>
      </w:pPr>
      <w:bookmarkStart w:id="91" w:name="_Toc68062391"/>
      <w:bookmarkStart w:id="92" w:name="_Toc51835171"/>
      <w:bookmarkStart w:id="93" w:name="_Toc47593084"/>
      <w:bookmarkStart w:id="94" w:name="_Toc45193452"/>
      <w:bookmarkStart w:id="95" w:name="_Toc36192339"/>
      <w:bookmarkStart w:id="96" w:name="_Toc27895242"/>
      <w:bookmarkStart w:id="97" w:name="_Toc20204543"/>
      <w:r>
        <w:t>5.2.6.7.2</w:t>
      </w:r>
      <w:r>
        <w:tab/>
        <w:t>Nnef_TrafficInfluence_Create operation</w:t>
      </w:r>
      <w:bookmarkEnd w:id="91"/>
      <w:bookmarkEnd w:id="92"/>
      <w:bookmarkEnd w:id="93"/>
      <w:bookmarkEnd w:id="94"/>
      <w:bookmarkEnd w:id="95"/>
      <w:bookmarkEnd w:id="96"/>
      <w:bookmarkEnd w:id="97"/>
    </w:p>
    <w:p w14:paraId="43AF8008" w14:textId="77777777" w:rsidR="00A36CDC" w:rsidRDefault="00A36CDC" w:rsidP="00A36CDC">
      <w:r>
        <w:rPr>
          <w:b/>
        </w:rPr>
        <w:t>Service operation name:</w:t>
      </w:r>
      <w:r>
        <w:t xml:space="preserve"> Nnef_TrafficInfluence_Create</w:t>
      </w:r>
    </w:p>
    <w:p w14:paraId="3ECF8028" w14:textId="77777777" w:rsidR="00A36CDC" w:rsidRDefault="00A36CDC" w:rsidP="00A36CDC">
      <w:r>
        <w:rPr>
          <w:b/>
        </w:rPr>
        <w:t>Description:</w:t>
      </w:r>
      <w:r>
        <w:t xml:space="preserve"> Authorize the request and forward the request for traffic influence.</w:t>
      </w:r>
    </w:p>
    <w:p w14:paraId="397462C9" w14:textId="77777777" w:rsidR="00A36CDC" w:rsidRDefault="00A36CDC" w:rsidP="00A36CDC">
      <w:r>
        <w:rPr>
          <w:b/>
        </w:rPr>
        <w:t>Inputs, Required:</w:t>
      </w:r>
      <w:r>
        <w:t xml:space="preserve"> AF Transaction Id.</w:t>
      </w:r>
    </w:p>
    <w:p w14:paraId="40FE9435" w14:textId="77777777" w:rsidR="00A36CDC" w:rsidRDefault="00A36CDC" w:rsidP="00A36CDC">
      <w:r>
        <w:t>The AF Transaction Id refers to the request.</w:t>
      </w:r>
    </w:p>
    <w:p w14:paraId="01889145" w14:textId="0E7967F9" w:rsidR="00A36CDC" w:rsidRDefault="00A36CDC" w:rsidP="00A36CDC">
      <w:r>
        <w:rPr>
          <w:b/>
        </w:rPr>
        <w:t>Inputs, Optional:</w:t>
      </w:r>
      <w:r>
        <w:t xml:space="preserve"> The address (IP or Ethernet) of the UE if available, GPSI if available, DNN if available, S-NSSAI if available, External Group Identifier if available, </w:t>
      </w:r>
      <w:ins w:id="98" w:author="Huawei" w:date="2021-04-28T16:55:00Z">
        <w:del w:id="99" w:author="Ericsson User" w:date="2021-05-18T10:53:00Z">
          <w:r w:rsidDel="003D75FA">
            <w:delText xml:space="preserve">External </w:delText>
          </w:r>
        </w:del>
      </w:ins>
      <w:del w:id="100" w:author="Huawei" w:date="2021-04-28T16:55:00Z">
        <w:r w:rsidRPr="00A36CDC" w:rsidDel="00A36CDC">
          <w:rPr>
            <w:color w:val="000000" w:themeColor="text1"/>
          </w:rPr>
          <w:delText>a</w:delText>
        </w:r>
      </w:del>
      <w:ins w:id="101" w:author="Huawei" w:date="2021-04-28T16:55:00Z">
        <w:r>
          <w:rPr>
            <w:color w:val="000000" w:themeColor="text1"/>
          </w:rPr>
          <w:t>A</w:t>
        </w:r>
      </w:ins>
      <w:r w:rsidRPr="00A36CDC">
        <w:rPr>
          <w:color w:val="000000" w:themeColor="text1"/>
        </w:rPr>
        <w:t xml:space="preserve">pplication </w:t>
      </w:r>
      <w:del w:id="102" w:author="Huawei" w:date="2021-04-28T16:55:00Z">
        <w:r w:rsidRPr="00A36CDC" w:rsidDel="00A36CDC">
          <w:rPr>
            <w:color w:val="000000" w:themeColor="text1"/>
          </w:rPr>
          <w:delText>i</w:delText>
        </w:r>
      </w:del>
      <w:ins w:id="103" w:author="Huawei" w:date="2021-04-28T16:55:00Z">
        <w:r>
          <w:rPr>
            <w:color w:val="000000" w:themeColor="text1"/>
          </w:rPr>
          <w:t>I</w:t>
        </w:r>
      </w:ins>
      <w:r w:rsidRPr="00A36CDC">
        <w:rPr>
          <w:color w:val="000000" w:themeColor="text1"/>
        </w:rPr>
        <w:t xml:space="preserve">dentifier </w:t>
      </w:r>
      <w:r>
        <w:t>or traffic filtering information, AF-Service-Identifier, a list of DNAI(s) and corresponding routing profile ID(s) or N6 traffic routing information, Indication of traffic correlation, Indication of application relocation possibility, Indication of UE IP address preservation, Early and/or late notifications about UP path management events, Temporal validity condition, Spatial validity condition, User Plane Latency Requirements as described in TS 23.501 [2], clause 5.6.7.</w:t>
      </w:r>
    </w:p>
    <w:p w14:paraId="6F39B9A3" w14:textId="77777777" w:rsidR="00A36CDC" w:rsidRDefault="00A36CDC" w:rsidP="00A36CDC">
      <w:r>
        <w:rPr>
          <w:b/>
        </w:rPr>
        <w:t>Outputs, Required:</w:t>
      </w:r>
      <w:r>
        <w:t xml:space="preserve"> Operation execution result indication.</w:t>
      </w:r>
    </w:p>
    <w:p w14:paraId="14939D8D" w14:textId="77777777" w:rsidR="00A36CDC" w:rsidRDefault="00A36CDC" w:rsidP="00A36CDC">
      <w:r>
        <w:rPr>
          <w:b/>
        </w:rPr>
        <w:t>Outputs, Optional:</w:t>
      </w:r>
      <w:r>
        <w:t xml:space="preserve"> None.</w:t>
      </w:r>
    </w:p>
    <w:p w14:paraId="3A9BF5E4" w14:textId="77777777" w:rsidR="001E3053" w:rsidRPr="00E20640" w:rsidRDefault="001E3053" w:rsidP="001E3053"/>
    <w:p w14:paraId="0C350452" w14:textId="2515398D" w:rsidR="001E3053" w:rsidRPr="0042466D" w:rsidRDefault="001E3053" w:rsidP="001E30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w:t>
      </w:r>
      <w:r>
        <w:rPr>
          <w:rFonts w:ascii="Arial" w:hAnsi="Arial" w:cs="Arial"/>
          <w:color w:val="FF0000"/>
          <w:sz w:val="28"/>
          <w:szCs w:val="28"/>
          <w:lang w:val="en-US" w:eastAsia="zh-CN"/>
        </w:rPr>
        <w:t>venth</w:t>
      </w:r>
      <w:r w:rsidRPr="0042466D">
        <w:rPr>
          <w:rFonts w:ascii="Arial" w:hAnsi="Arial" w:cs="Arial"/>
          <w:color w:val="FF0000"/>
          <w:sz w:val="28"/>
          <w:szCs w:val="28"/>
          <w:lang w:val="en-US"/>
        </w:rPr>
        <w:t xml:space="preserve"> change * * * *</w:t>
      </w:r>
    </w:p>
    <w:p w14:paraId="2DC21DB9" w14:textId="77777777" w:rsidR="0029463A" w:rsidRDefault="0029463A" w:rsidP="0029463A">
      <w:pPr>
        <w:pStyle w:val="Heading5"/>
      </w:pPr>
      <w:bookmarkStart w:id="104" w:name="_Toc68062394"/>
      <w:bookmarkStart w:id="105" w:name="_Toc51835174"/>
      <w:bookmarkStart w:id="106" w:name="_Toc47593087"/>
      <w:bookmarkStart w:id="107" w:name="_Toc45193455"/>
      <w:bookmarkStart w:id="108" w:name="_Toc36192342"/>
      <w:bookmarkStart w:id="109" w:name="_Toc27895245"/>
      <w:bookmarkStart w:id="110" w:name="_Toc20204546"/>
      <w:r>
        <w:t>5.2.6.7.4A</w:t>
      </w:r>
      <w:r>
        <w:tab/>
        <w:t>Nnef_TrafficInfluence_Get operation</w:t>
      </w:r>
      <w:bookmarkEnd w:id="104"/>
      <w:bookmarkEnd w:id="105"/>
      <w:bookmarkEnd w:id="106"/>
      <w:bookmarkEnd w:id="107"/>
      <w:bookmarkEnd w:id="108"/>
      <w:bookmarkEnd w:id="109"/>
      <w:bookmarkEnd w:id="110"/>
    </w:p>
    <w:p w14:paraId="0AFB18AE" w14:textId="77777777" w:rsidR="0029463A" w:rsidRDefault="0029463A" w:rsidP="0029463A">
      <w:r>
        <w:rPr>
          <w:b/>
        </w:rPr>
        <w:t>Service operation name:</w:t>
      </w:r>
      <w:r>
        <w:t xml:space="preserve"> Nnef_TrafficInfluence_Get</w:t>
      </w:r>
    </w:p>
    <w:p w14:paraId="5DEE6FD9" w14:textId="77777777" w:rsidR="0029463A" w:rsidRDefault="0029463A" w:rsidP="0029463A">
      <w:r>
        <w:rPr>
          <w:b/>
        </w:rPr>
        <w:t>Description:</w:t>
      </w:r>
      <w:r>
        <w:t xml:space="preserve"> Get the current traffic influence parameters.</w:t>
      </w:r>
    </w:p>
    <w:p w14:paraId="1F45D138" w14:textId="77777777" w:rsidR="0029463A" w:rsidRDefault="0029463A" w:rsidP="0029463A">
      <w:r>
        <w:rPr>
          <w:b/>
        </w:rPr>
        <w:t>Inputs, Required:</w:t>
      </w:r>
      <w:r>
        <w:t xml:space="preserve"> AF Transaction Id.</w:t>
      </w:r>
    </w:p>
    <w:p w14:paraId="54780EB6" w14:textId="77777777" w:rsidR="0029463A" w:rsidRDefault="0029463A" w:rsidP="0029463A">
      <w:r>
        <w:t>The AF Transaction Id refers to the request.</w:t>
      </w:r>
    </w:p>
    <w:p w14:paraId="1CD92CE4" w14:textId="6785AE37" w:rsidR="0029463A" w:rsidRDefault="0029463A" w:rsidP="0029463A">
      <w:r>
        <w:rPr>
          <w:b/>
        </w:rPr>
        <w:t>Inputs, Optional:</w:t>
      </w:r>
      <w:r>
        <w:t xml:space="preserve"> The address (IP or Ethernet) of the UE if available, GPSI if available, DNN if available, S-NSSAI if available, External Group Identifier if available,</w:t>
      </w:r>
      <w:del w:id="111" w:author="Ericsson User" w:date="2021-05-18T10:53:00Z">
        <w:r w:rsidDel="003D75FA">
          <w:delText xml:space="preserve"> </w:delText>
        </w:r>
      </w:del>
      <w:ins w:id="112" w:author="Huawei" w:date="2021-04-28T16:56:00Z">
        <w:del w:id="113" w:author="Ericsson User" w:date="2021-05-18T10:53:00Z">
          <w:r w:rsidDel="003D75FA">
            <w:delText>External</w:delText>
          </w:r>
        </w:del>
        <w:r>
          <w:t xml:space="preserve"> </w:t>
        </w:r>
      </w:ins>
      <w:del w:id="114" w:author="Huawei" w:date="2021-04-28T16:56:00Z">
        <w:r w:rsidDel="0029463A">
          <w:delText>a</w:delText>
        </w:r>
      </w:del>
      <w:ins w:id="115" w:author="Huawei" w:date="2021-04-28T16:56:00Z">
        <w:r>
          <w:t>A</w:t>
        </w:r>
      </w:ins>
      <w:r>
        <w:t xml:space="preserve">pplication </w:t>
      </w:r>
      <w:del w:id="116" w:author="Huawei" w:date="2021-04-28T16:56:00Z">
        <w:r w:rsidDel="0029463A">
          <w:delText>i</w:delText>
        </w:r>
      </w:del>
      <w:ins w:id="117" w:author="Huawei" w:date="2021-04-28T16:56:00Z">
        <w:r>
          <w:t>I</w:t>
        </w:r>
      </w:ins>
      <w:r>
        <w:t>dentifier or traffic filtering information, AF-Service-Identifier, a list of DNAI(s) and corresponding routing profile ID(s) or N6 traffic routing information.</w:t>
      </w:r>
    </w:p>
    <w:p w14:paraId="529BF953" w14:textId="77777777" w:rsidR="0029463A" w:rsidRDefault="0029463A" w:rsidP="0029463A">
      <w:r>
        <w:rPr>
          <w:b/>
        </w:rPr>
        <w:t>Outputs, Required:</w:t>
      </w:r>
      <w:r>
        <w:t xml:space="preserve"> Operation execution result indication, requested data.</w:t>
      </w:r>
    </w:p>
    <w:p w14:paraId="44B8BE78" w14:textId="77777777" w:rsidR="0029463A" w:rsidRDefault="0029463A" w:rsidP="0029463A">
      <w:r>
        <w:rPr>
          <w:b/>
        </w:rPr>
        <w:t>Outputs, Optional:</w:t>
      </w:r>
      <w:r>
        <w:t xml:space="preserve"> None.</w:t>
      </w:r>
    </w:p>
    <w:p w14:paraId="68F3851E" w14:textId="77777777" w:rsidR="001E3053" w:rsidRPr="00E20640" w:rsidRDefault="001E3053" w:rsidP="001E3053"/>
    <w:p w14:paraId="6146CD1A" w14:textId="2E5D54E8" w:rsidR="001E3053" w:rsidRPr="0042466D" w:rsidRDefault="001E3053" w:rsidP="001E30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68F5ED35" w14:textId="77777777" w:rsidR="00C523FB" w:rsidRDefault="00C523FB" w:rsidP="00C523FB">
      <w:pPr>
        <w:pStyle w:val="Heading5"/>
      </w:pPr>
      <w:bookmarkStart w:id="118" w:name="_Toc68062413"/>
      <w:bookmarkStart w:id="119" w:name="_Toc51835193"/>
      <w:bookmarkStart w:id="120" w:name="_Toc47593106"/>
      <w:bookmarkStart w:id="121" w:name="_Toc45193474"/>
      <w:bookmarkStart w:id="122" w:name="_Toc36192361"/>
      <w:bookmarkStart w:id="123" w:name="_Toc27895263"/>
      <w:bookmarkStart w:id="124" w:name="_Toc20204563"/>
      <w:r>
        <w:t>5.2.6.11.2</w:t>
      </w:r>
      <w:r>
        <w:tab/>
        <w:t>Nnef_ServiceParameter_Create operation</w:t>
      </w:r>
      <w:bookmarkEnd w:id="118"/>
      <w:bookmarkEnd w:id="119"/>
      <w:bookmarkEnd w:id="120"/>
      <w:bookmarkEnd w:id="121"/>
      <w:bookmarkEnd w:id="122"/>
      <w:bookmarkEnd w:id="123"/>
      <w:bookmarkEnd w:id="124"/>
    </w:p>
    <w:p w14:paraId="3D9A0151" w14:textId="77777777" w:rsidR="00C523FB" w:rsidRDefault="00C523FB" w:rsidP="00C523FB">
      <w:r>
        <w:rPr>
          <w:b/>
        </w:rPr>
        <w:t>Service operation name:</w:t>
      </w:r>
      <w:r>
        <w:t xml:space="preserve"> Nnef_ServiceParameter_Create</w:t>
      </w:r>
    </w:p>
    <w:p w14:paraId="58314BF4" w14:textId="77777777" w:rsidR="00C523FB" w:rsidRDefault="00C523FB" w:rsidP="00C523FB">
      <w:r>
        <w:rPr>
          <w:b/>
        </w:rPr>
        <w:t>Description:</w:t>
      </w:r>
      <w:r>
        <w:t xml:space="preserve"> The consumer stores service specific parameters in the UDR via the NEF.</w:t>
      </w:r>
    </w:p>
    <w:p w14:paraId="763BAD13" w14:textId="2F4976E6" w:rsidR="00C523FB" w:rsidRDefault="00C523FB" w:rsidP="00C523FB">
      <w:r>
        <w:rPr>
          <w:b/>
        </w:rPr>
        <w:t>Inputs, Required:</w:t>
      </w:r>
      <w:r>
        <w:t xml:space="preserve"> Service Descriptor (e.g. the combination of DNN and S-NSSAI, an AF-Service-Identifier or an </w:t>
      </w:r>
      <w:bookmarkStart w:id="125" w:name="OLE_LINK3"/>
      <w:bookmarkStart w:id="126" w:name="OLE_LINK4"/>
      <w:ins w:id="127" w:author="Huawei" w:date="2021-04-28T17:15:00Z">
        <w:del w:id="128" w:author="Ericsson User" w:date="2021-05-18T10:53:00Z">
          <w:r w:rsidDel="003D75FA">
            <w:delText>External</w:delText>
          </w:r>
          <w:bookmarkEnd w:id="125"/>
          <w:bookmarkEnd w:id="126"/>
          <w:r w:rsidDel="003D75FA">
            <w:delText xml:space="preserve"> </w:delText>
          </w:r>
        </w:del>
      </w:ins>
      <w:del w:id="129" w:author="Huawei" w:date="2021-04-28T17:15:00Z">
        <w:r w:rsidDel="00C523FB">
          <w:delText>a</w:delText>
        </w:r>
      </w:del>
      <w:ins w:id="130" w:author="Huawei" w:date="2021-04-28T17:15:00Z">
        <w:r>
          <w:t>A</w:t>
        </w:r>
      </w:ins>
      <w:r>
        <w:t xml:space="preserve">pplication </w:t>
      </w:r>
      <w:del w:id="131" w:author="Huawei" w:date="2021-04-28T17:15:00Z">
        <w:r w:rsidDel="00C523FB">
          <w:delText>i</w:delText>
        </w:r>
      </w:del>
      <w:ins w:id="132" w:author="Huawei" w:date="2021-04-28T17:15:00Z">
        <w:r>
          <w:t>I</w:t>
        </w:r>
      </w:ins>
      <w:r>
        <w:t>dentifier)</w:t>
      </w:r>
    </w:p>
    <w:p w14:paraId="6A6B9F25" w14:textId="77777777" w:rsidR="00C523FB" w:rsidRDefault="00C523FB" w:rsidP="00C523FB">
      <w:r>
        <w:rPr>
          <w:b/>
        </w:rPr>
        <w:t>Inputs, Optional:</w:t>
      </w:r>
      <w:r>
        <w:t xml:space="preserve"> Service Parameters and Target UE identifiers (e.g. the address (IP or Ethernet) of the UE if available, GPSI if available, External Group Identifier if available)</w:t>
      </w:r>
    </w:p>
    <w:p w14:paraId="3DC5485A" w14:textId="77777777" w:rsidR="00C523FB" w:rsidRDefault="00C523FB" w:rsidP="00C523FB">
      <w:r>
        <w:t>If identifiers of target UE(s) or a group of UEs are not provided, then the Service Parameters shall correspond to any UEs using the service identified by the Service Description.</w:t>
      </w:r>
    </w:p>
    <w:p w14:paraId="54756C7A" w14:textId="77777777" w:rsidR="00C523FB" w:rsidRDefault="00C523FB" w:rsidP="00C523FB">
      <w:r>
        <w:rPr>
          <w:b/>
        </w:rPr>
        <w:t>Outputs, Required:</w:t>
      </w:r>
      <w:r>
        <w:t xml:space="preserve"> Transaction Reference ID, operation execution result indication.</w:t>
      </w:r>
    </w:p>
    <w:p w14:paraId="37CF5E9C" w14:textId="77777777" w:rsidR="00C523FB" w:rsidRDefault="00C523FB" w:rsidP="00C523FB">
      <w:r>
        <w:rPr>
          <w:b/>
        </w:rPr>
        <w:t>Outputs, Optional:</w:t>
      </w:r>
      <w:r>
        <w:t xml:space="preserve"> None.</w:t>
      </w:r>
    </w:p>
    <w:p w14:paraId="296D5BCB" w14:textId="77777777" w:rsidR="00C523FB" w:rsidRDefault="00C523FB" w:rsidP="00C523FB">
      <w:pPr>
        <w:pStyle w:val="Heading5"/>
      </w:pPr>
      <w:bookmarkStart w:id="133" w:name="_Toc68062414"/>
      <w:bookmarkStart w:id="134" w:name="_Toc51835194"/>
      <w:bookmarkStart w:id="135" w:name="_Toc47593107"/>
      <w:bookmarkStart w:id="136" w:name="_Toc45193475"/>
      <w:bookmarkStart w:id="137" w:name="_Toc36192362"/>
      <w:bookmarkStart w:id="138" w:name="_Toc27895264"/>
      <w:bookmarkStart w:id="139" w:name="_Toc20204564"/>
      <w:r>
        <w:t>5.2.6.11.3</w:t>
      </w:r>
      <w:r>
        <w:tab/>
        <w:t>Nnef_ServiceParameter_Update operation</w:t>
      </w:r>
      <w:bookmarkEnd w:id="133"/>
      <w:bookmarkEnd w:id="134"/>
      <w:bookmarkEnd w:id="135"/>
      <w:bookmarkEnd w:id="136"/>
      <w:bookmarkEnd w:id="137"/>
      <w:bookmarkEnd w:id="138"/>
      <w:bookmarkEnd w:id="139"/>
    </w:p>
    <w:p w14:paraId="63673B68" w14:textId="77777777" w:rsidR="00C523FB" w:rsidRDefault="00C523FB" w:rsidP="00C523FB">
      <w:r>
        <w:rPr>
          <w:b/>
        </w:rPr>
        <w:t>Service operation name:</w:t>
      </w:r>
      <w:r>
        <w:t xml:space="preserve"> Nnef_ServiceParameter_Update</w:t>
      </w:r>
    </w:p>
    <w:p w14:paraId="0A5EFB9F" w14:textId="77777777" w:rsidR="00C523FB" w:rsidRDefault="00C523FB" w:rsidP="00C523FB">
      <w:r>
        <w:rPr>
          <w:b/>
        </w:rPr>
        <w:t>Description:</w:t>
      </w:r>
      <w:r>
        <w:t xml:space="preserve"> The consumer updates service specific parameters in the UDR via the NEF.</w:t>
      </w:r>
    </w:p>
    <w:p w14:paraId="78E7B962" w14:textId="6F86E2A5" w:rsidR="00C523FB" w:rsidRDefault="00C523FB" w:rsidP="00C523FB">
      <w:r>
        <w:rPr>
          <w:b/>
        </w:rPr>
        <w:t>Inputs, Required:</w:t>
      </w:r>
      <w:r>
        <w:t xml:space="preserve"> Service Descriptor (e.g. the combination of DNN and S-NSSAI, an AF-Service-Identifier or an </w:t>
      </w:r>
      <w:ins w:id="140" w:author="Huawei" w:date="2021-04-28T17:15:00Z">
        <w:del w:id="141" w:author="Ericsson User" w:date="2021-05-18T10:53:00Z">
          <w:r w:rsidDel="003D75FA">
            <w:delText xml:space="preserve">External </w:delText>
          </w:r>
        </w:del>
      </w:ins>
      <w:del w:id="142" w:author="Huawei" w:date="2021-04-28T17:15:00Z">
        <w:r w:rsidDel="00C523FB">
          <w:delText>a</w:delText>
        </w:r>
      </w:del>
      <w:ins w:id="143" w:author="Huawei" w:date="2021-04-28T17:15:00Z">
        <w:r>
          <w:t>A</w:t>
        </w:r>
      </w:ins>
      <w:r>
        <w:t xml:space="preserve">pplication </w:t>
      </w:r>
      <w:del w:id="144" w:author="Huawei" w:date="2021-04-28T17:15:00Z">
        <w:r w:rsidDel="00C523FB">
          <w:delText>i</w:delText>
        </w:r>
      </w:del>
      <w:ins w:id="145" w:author="Huawei" w:date="2021-04-28T17:15:00Z">
        <w:r>
          <w:t>I</w:t>
        </w:r>
      </w:ins>
      <w:r>
        <w:t>dentifier), Transaction Reference ID.</w:t>
      </w:r>
    </w:p>
    <w:p w14:paraId="6CBFCE66" w14:textId="77777777" w:rsidR="00C523FB" w:rsidRDefault="00C523FB" w:rsidP="00C523FB">
      <w:r>
        <w:rPr>
          <w:b/>
        </w:rPr>
        <w:t>Inputs, Optional:</w:t>
      </w:r>
      <w:r>
        <w:t xml:space="preserve"> Service Parameters and Target UE identifiers (e.g. the address (IP or Ethernet) of the UE if available, GPSI if available, External Group Identifier if available).</w:t>
      </w:r>
    </w:p>
    <w:p w14:paraId="155E0B2E" w14:textId="77777777" w:rsidR="00C523FB" w:rsidRDefault="00C523FB" w:rsidP="00C523FB">
      <w:r>
        <w:rPr>
          <w:b/>
        </w:rPr>
        <w:t>Outputs, Required:</w:t>
      </w:r>
      <w:r>
        <w:t xml:space="preserve"> Operation execution result indication.</w:t>
      </w:r>
    </w:p>
    <w:p w14:paraId="53DF9B62" w14:textId="77777777" w:rsidR="00C523FB" w:rsidRDefault="00C523FB" w:rsidP="00C523FB">
      <w:r>
        <w:rPr>
          <w:b/>
        </w:rPr>
        <w:t>Outputs, Optional:</w:t>
      </w:r>
      <w:r>
        <w:t xml:space="preserve"> None.</w:t>
      </w:r>
    </w:p>
    <w:p w14:paraId="4458D6DE" w14:textId="77777777" w:rsidR="00C523FB" w:rsidRDefault="00C523FB" w:rsidP="00C523FB">
      <w:pPr>
        <w:pStyle w:val="Heading5"/>
      </w:pPr>
      <w:bookmarkStart w:id="146" w:name="_Toc68062415"/>
      <w:bookmarkStart w:id="147" w:name="_Toc51835195"/>
      <w:bookmarkStart w:id="148" w:name="_Toc47593108"/>
      <w:bookmarkStart w:id="149" w:name="_Toc45193476"/>
      <w:bookmarkStart w:id="150" w:name="_Toc36192363"/>
      <w:bookmarkStart w:id="151" w:name="_Toc27895265"/>
      <w:bookmarkStart w:id="152" w:name="_Toc20204565"/>
      <w:r>
        <w:t>5.2.6.11.4</w:t>
      </w:r>
      <w:r>
        <w:tab/>
        <w:t>Nnef_ServiceParameter_Delete operation</w:t>
      </w:r>
      <w:bookmarkEnd w:id="146"/>
      <w:bookmarkEnd w:id="147"/>
      <w:bookmarkEnd w:id="148"/>
      <w:bookmarkEnd w:id="149"/>
      <w:bookmarkEnd w:id="150"/>
      <w:bookmarkEnd w:id="151"/>
      <w:bookmarkEnd w:id="152"/>
    </w:p>
    <w:p w14:paraId="1F37DB71" w14:textId="77777777" w:rsidR="00C523FB" w:rsidRDefault="00C523FB" w:rsidP="00C523FB">
      <w:r>
        <w:rPr>
          <w:b/>
        </w:rPr>
        <w:t>Service operation name:</w:t>
      </w:r>
      <w:r>
        <w:t xml:space="preserve"> Nnef_ServiceParameter_Delete</w:t>
      </w:r>
    </w:p>
    <w:p w14:paraId="3CEA3AE5" w14:textId="77777777" w:rsidR="00C523FB" w:rsidRDefault="00C523FB" w:rsidP="00C523FB">
      <w:r>
        <w:rPr>
          <w:b/>
        </w:rPr>
        <w:t>Description:</w:t>
      </w:r>
      <w:r>
        <w:t xml:space="preserve"> The consumer deletes service specific parameters from the UDR via the NEF.</w:t>
      </w:r>
    </w:p>
    <w:p w14:paraId="00E2298E" w14:textId="5483686E" w:rsidR="00C523FB" w:rsidRDefault="00C523FB" w:rsidP="00C523FB">
      <w:r>
        <w:rPr>
          <w:b/>
        </w:rPr>
        <w:t>Inputs, Required:</w:t>
      </w:r>
      <w:r>
        <w:t xml:space="preserve"> Service Descriptor (e.g. the combination of DNN and S-NSSAI, an AF-Service-Identifier or an </w:t>
      </w:r>
      <w:ins w:id="153" w:author="Huawei" w:date="2021-04-28T17:15:00Z">
        <w:del w:id="154" w:author="Ericsson User" w:date="2021-05-18T10:53:00Z">
          <w:r w:rsidR="008A00CA" w:rsidDel="003D75FA">
            <w:delText>External</w:delText>
          </w:r>
        </w:del>
        <w:r w:rsidR="008A00CA">
          <w:t xml:space="preserve"> </w:t>
        </w:r>
      </w:ins>
      <w:del w:id="155" w:author="Huawei" w:date="2021-04-28T17:15:00Z">
        <w:r w:rsidDel="008A00CA">
          <w:delText>a</w:delText>
        </w:r>
      </w:del>
      <w:ins w:id="156" w:author="Huawei" w:date="2021-04-28T17:15:00Z">
        <w:r w:rsidR="008A00CA">
          <w:t>A</w:t>
        </w:r>
      </w:ins>
      <w:r>
        <w:t xml:space="preserve">pplication </w:t>
      </w:r>
      <w:del w:id="157" w:author="Huawei" w:date="2021-04-28T17:15:00Z">
        <w:r w:rsidDel="008A00CA">
          <w:delText>i</w:delText>
        </w:r>
      </w:del>
      <w:ins w:id="158" w:author="Huawei" w:date="2021-04-28T17:15:00Z">
        <w:r w:rsidR="008A00CA">
          <w:t>I</w:t>
        </w:r>
      </w:ins>
      <w:r>
        <w:t>dentifier), Transaction Reference ID.</w:t>
      </w:r>
    </w:p>
    <w:p w14:paraId="7F60CF33" w14:textId="77777777" w:rsidR="00C523FB" w:rsidRDefault="00C523FB" w:rsidP="00C523FB">
      <w:r>
        <w:rPr>
          <w:b/>
        </w:rPr>
        <w:t>Inputs, Optional:</w:t>
      </w:r>
      <w:r>
        <w:t xml:space="preserve"> Target UE identifiers (e.g. the address (IP or Ethernet) of the UE if available, GPSI if available, External Group Identifier if available).</w:t>
      </w:r>
    </w:p>
    <w:p w14:paraId="3FF9D496" w14:textId="77777777" w:rsidR="00C523FB" w:rsidRDefault="00C523FB" w:rsidP="00C523FB">
      <w:r>
        <w:rPr>
          <w:b/>
        </w:rPr>
        <w:t>Outputs, Required:</w:t>
      </w:r>
      <w:r>
        <w:t xml:space="preserve"> Operation execution result indication.</w:t>
      </w:r>
    </w:p>
    <w:p w14:paraId="6E5D43A6" w14:textId="77777777" w:rsidR="00C523FB" w:rsidRDefault="00C523FB" w:rsidP="00C523FB">
      <w:r>
        <w:rPr>
          <w:b/>
        </w:rPr>
        <w:t>Outputs, Optional:</w:t>
      </w:r>
      <w:r>
        <w:t xml:space="preserve"> None.</w:t>
      </w:r>
    </w:p>
    <w:p w14:paraId="0AF92A40" w14:textId="77777777" w:rsidR="00C523FB" w:rsidRDefault="00C523FB" w:rsidP="00C523FB">
      <w:pPr>
        <w:pStyle w:val="Heading5"/>
      </w:pPr>
      <w:bookmarkStart w:id="159" w:name="_Toc68062416"/>
      <w:bookmarkStart w:id="160" w:name="_Toc51835196"/>
      <w:bookmarkStart w:id="161" w:name="_Toc47593109"/>
      <w:bookmarkStart w:id="162" w:name="_Toc45193477"/>
      <w:bookmarkStart w:id="163" w:name="_Toc36192364"/>
      <w:bookmarkStart w:id="164" w:name="_Toc27895266"/>
      <w:bookmarkStart w:id="165" w:name="_Toc20204566"/>
      <w:r>
        <w:t>5.2.6.11.5</w:t>
      </w:r>
      <w:r>
        <w:tab/>
        <w:t>Nnef_ServiceParameter_Get operation</w:t>
      </w:r>
      <w:bookmarkEnd w:id="159"/>
      <w:bookmarkEnd w:id="160"/>
      <w:bookmarkEnd w:id="161"/>
      <w:bookmarkEnd w:id="162"/>
      <w:bookmarkEnd w:id="163"/>
      <w:bookmarkEnd w:id="164"/>
      <w:bookmarkEnd w:id="165"/>
    </w:p>
    <w:p w14:paraId="13D67EF1" w14:textId="77777777" w:rsidR="00C523FB" w:rsidRDefault="00C523FB" w:rsidP="00C523FB">
      <w:r>
        <w:rPr>
          <w:b/>
        </w:rPr>
        <w:t>Service operation name:</w:t>
      </w:r>
      <w:r>
        <w:t xml:space="preserve"> Nnef_ServiceParameter_Get</w:t>
      </w:r>
    </w:p>
    <w:p w14:paraId="26D0A50A" w14:textId="77777777" w:rsidR="00C523FB" w:rsidRDefault="00C523FB" w:rsidP="00C523FB">
      <w:r>
        <w:rPr>
          <w:b/>
        </w:rPr>
        <w:t>Description:</w:t>
      </w:r>
      <w:r>
        <w:t xml:space="preserve"> The consumer retrieves service specific parameters in the UDR via the NEF.</w:t>
      </w:r>
    </w:p>
    <w:p w14:paraId="2D584108" w14:textId="6F2660A7" w:rsidR="00C523FB" w:rsidRDefault="00C523FB" w:rsidP="00C523FB">
      <w:r>
        <w:rPr>
          <w:b/>
        </w:rPr>
        <w:t>Inputs, Required:</w:t>
      </w:r>
      <w:r>
        <w:t xml:space="preserve"> Service Descriptor (e.g. the combination of DNN and S-NSSAI, an AF-Service-Identifier or an </w:t>
      </w:r>
      <w:del w:id="166" w:author="Huawei" w:date="2021-04-28T17:16:00Z">
        <w:r w:rsidDel="008A00CA">
          <w:delText>a</w:delText>
        </w:r>
      </w:del>
      <w:ins w:id="167" w:author="Huawei" w:date="2021-04-28T17:16:00Z">
        <w:r w:rsidR="008A00CA">
          <w:t>A</w:t>
        </w:r>
      </w:ins>
      <w:r>
        <w:t xml:space="preserve">pplication </w:t>
      </w:r>
      <w:del w:id="168" w:author="Huawei" w:date="2021-04-28T17:16:00Z">
        <w:r w:rsidDel="008A00CA">
          <w:delText>i</w:delText>
        </w:r>
      </w:del>
      <w:ins w:id="169" w:author="Huawei" w:date="2021-04-28T17:16:00Z">
        <w:r w:rsidR="008A00CA">
          <w:t>I</w:t>
        </w:r>
      </w:ins>
      <w:r>
        <w:t>dentifier).</w:t>
      </w:r>
    </w:p>
    <w:p w14:paraId="2DC3A5ED" w14:textId="77777777" w:rsidR="00C523FB" w:rsidRDefault="00C523FB" w:rsidP="00C523FB">
      <w:r>
        <w:rPr>
          <w:b/>
        </w:rPr>
        <w:t>Inputs, Optional:</w:t>
      </w:r>
      <w:r>
        <w:t xml:space="preserve"> Service Parameters and Target UE identifiers (e.g. the address (IP or Ethernet) of the UE if available, GPSI if available, External Group Identifier if available).</w:t>
      </w:r>
    </w:p>
    <w:p w14:paraId="45C13CA7" w14:textId="77777777" w:rsidR="00C523FB" w:rsidRDefault="00C523FB" w:rsidP="00C523FB">
      <w:r>
        <w:rPr>
          <w:b/>
        </w:rPr>
        <w:lastRenderedPageBreak/>
        <w:t>Outputs, Required:</w:t>
      </w:r>
      <w:r>
        <w:t xml:space="preserve"> Transaction Reference ID, operation execution result indication, requested data.</w:t>
      </w:r>
    </w:p>
    <w:p w14:paraId="7AE1709E" w14:textId="2140BE6B" w:rsidR="00C523FB" w:rsidRDefault="00C523FB" w:rsidP="00C523FB">
      <w:r>
        <w:rPr>
          <w:b/>
        </w:rPr>
        <w:t>Outputs, Optional:</w:t>
      </w:r>
      <w:r>
        <w:t xml:space="preserve"> None.</w:t>
      </w:r>
    </w:p>
    <w:p w14:paraId="506A8A54" w14:textId="77777777" w:rsidR="00C523FB" w:rsidRPr="00A92A87" w:rsidRDefault="00C523FB" w:rsidP="00CC10C8"/>
    <w:p w14:paraId="796542CF" w14:textId="5549D3A1" w:rsidR="00CC10C8" w:rsidRPr="00CC10C8" w:rsidRDefault="00CC10C8" w:rsidP="00CC10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E3053">
        <w:rPr>
          <w:rFonts w:ascii="Arial" w:hAnsi="Arial" w:cs="Arial"/>
          <w:color w:val="FF0000"/>
          <w:sz w:val="28"/>
          <w:szCs w:val="28"/>
          <w:lang w:val="en-US" w:eastAsia="zh-CN"/>
        </w:rPr>
        <w:t>Ninth</w:t>
      </w:r>
      <w:r w:rsidRPr="0042466D">
        <w:rPr>
          <w:rFonts w:ascii="Arial" w:hAnsi="Arial" w:cs="Arial"/>
          <w:color w:val="FF0000"/>
          <w:sz w:val="28"/>
          <w:szCs w:val="28"/>
          <w:lang w:val="en-US"/>
        </w:rPr>
        <w:t xml:space="preserve"> change * * * *</w:t>
      </w:r>
    </w:p>
    <w:p w14:paraId="70A183EA" w14:textId="77777777" w:rsidR="00CC10C8" w:rsidRDefault="00CC10C8" w:rsidP="00CC10C8">
      <w:pPr>
        <w:pStyle w:val="Heading5"/>
      </w:pPr>
      <w:bookmarkStart w:id="170" w:name="_Toc68062465"/>
      <w:r>
        <w:t>5.2.6.22.2</w:t>
      </w:r>
      <w:r>
        <w:tab/>
      </w:r>
      <w:bookmarkStart w:id="171" w:name="OLE_LINK72"/>
      <w:bookmarkStart w:id="172" w:name="OLE_LINK71"/>
      <w:r>
        <w:t>Nnef_AMPolicyAuthorization_Create</w:t>
      </w:r>
      <w:bookmarkEnd w:id="171"/>
      <w:bookmarkEnd w:id="172"/>
      <w:r>
        <w:t xml:space="preserve"> service operation</w:t>
      </w:r>
      <w:bookmarkEnd w:id="170"/>
    </w:p>
    <w:p w14:paraId="7F4E95A0" w14:textId="77777777" w:rsidR="00CC10C8" w:rsidRDefault="00CC10C8" w:rsidP="00CC10C8">
      <w:r>
        <w:rPr>
          <w:b/>
          <w:bCs/>
        </w:rPr>
        <w:t>Service operation name:</w:t>
      </w:r>
      <w:r>
        <w:t xml:space="preserve"> Nnef_AMPolicyAuthorization_Create</w:t>
      </w:r>
    </w:p>
    <w:p w14:paraId="04CF1171" w14:textId="77777777" w:rsidR="00CC10C8" w:rsidRDefault="00CC10C8" w:rsidP="00CC10C8">
      <w:r>
        <w:rPr>
          <w:b/>
          <w:bCs/>
        </w:rPr>
        <w:t>Description:</w:t>
      </w:r>
      <w:r>
        <w:t xml:space="preserve"> Authorizes the request and triggers an Npcf_AMPolicyAuthorization_Create, potentially translating GPSI to SUPI.</w:t>
      </w:r>
    </w:p>
    <w:p w14:paraId="16DCC856" w14:textId="77777777" w:rsidR="00CC10C8" w:rsidRDefault="00CC10C8" w:rsidP="00CC10C8">
      <w:r>
        <w:rPr>
          <w:b/>
          <w:bCs/>
        </w:rPr>
        <w:t>Inputs, Required:</w:t>
      </w:r>
      <w:r>
        <w:t xml:space="preserve"> GPSI.</w:t>
      </w:r>
    </w:p>
    <w:p w14:paraId="2EFE4C22" w14:textId="6F55EA29" w:rsidR="00CC10C8" w:rsidRDefault="00CC10C8" w:rsidP="00CC10C8">
      <w:r>
        <w:rPr>
          <w:b/>
          <w:bCs/>
        </w:rPr>
        <w:t>Inputs, Optional:</w:t>
      </w:r>
      <w:r>
        <w:t xml:space="preserve"> Throughput requirements, service coverage requirements, policy duration, AF </w:t>
      </w:r>
      <w:ins w:id="173" w:author="Huawei" w:date="2021-04-30T09:21:00Z">
        <w:del w:id="174" w:author="Ericsson User" w:date="2021-05-18T10:52:00Z">
          <w:r w:rsidR="000D0774" w:rsidDel="003D75FA">
            <w:delText xml:space="preserve">External </w:delText>
          </w:r>
        </w:del>
      </w:ins>
      <w:r>
        <w:t>Application Identifier, subscribed event.</w:t>
      </w:r>
    </w:p>
    <w:p w14:paraId="6CBB735D" w14:textId="77777777" w:rsidR="00CC10C8" w:rsidRDefault="00CC10C8" w:rsidP="00CC10C8">
      <w:r>
        <w:t>The subscribed event includes Event ID as specified in Nnef_AMPolicyAuthorization_Notify service operation, Event Reporting Information defined in Table 4.15.1-1 (only the Event Reporting mode and the immediate reporting flag when applicable), Notification Target Address.</w:t>
      </w:r>
    </w:p>
    <w:p w14:paraId="6E45ADC5" w14:textId="77777777" w:rsidR="00CC10C8" w:rsidRDefault="00CC10C8" w:rsidP="00CC10C8">
      <w:r>
        <w:rPr>
          <w:b/>
          <w:bCs/>
        </w:rPr>
        <w:t>Outputs, Required:</w:t>
      </w:r>
      <w:r>
        <w:t xml:space="preserve"> Success or Failure.</w:t>
      </w:r>
    </w:p>
    <w:p w14:paraId="0228497E" w14:textId="77777777" w:rsidR="00CC10C8" w:rsidRDefault="00CC10C8" w:rsidP="00CC10C8">
      <w:r>
        <w:rPr>
          <w:b/>
          <w:bCs/>
        </w:rPr>
        <w:t>Outputs, Optional:</w:t>
      </w:r>
      <w:r>
        <w:t xml:space="preserve"> Identification of the created application context, the inputs that can be accepted by the PCF.</w:t>
      </w:r>
    </w:p>
    <w:p w14:paraId="53EA7A8A" w14:textId="77777777" w:rsidR="00CC10C8" w:rsidRPr="00CC10C8" w:rsidRDefault="00CC10C8" w:rsidP="00D505C1">
      <w:pPr>
        <w:suppressAutoHyphens/>
        <w:rPr>
          <w:rFonts w:eastAsia="SimSun"/>
        </w:rPr>
      </w:pPr>
    </w:p>
    <w:p w14:paraId="3F3C5D26" w14:textId="77777777" w:rsidR="00CC10C8" w:rsidRPr="00A92A87" w:rsidRDefault="00CC10C8" w:rsidP="00CC10C8"/>
    <w:p w14:paraId="09CE5A58" w14:textId="3EC24BB5" w:rsidR="00CC10C8" w:rsidRPr="0042466D" w:rsidRDefault="00CC10C8" w:rsidP="00CC10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E3053">
        <w:rPr>
          <w:rFonts w:ascii="Arial" w:hAnsi="Arial" w:cs="Arial"/>
          <w:color w:val="FF0000"/>
          <w:sz w:val="28"/>
          <w:szCs w:val="28"/>
          <w:lang w:val="en-US" w:eastAsia="zh-CN"/>
        </w:rPr>
        <w:t>Tenth</w:t>
      </w:r>
      <w:r w:rsidRPr="0042466D">
        <w:rPr>
          <w:rFonts w:ascii="Arial" w:hAnsi="Arial" w:cs="Arial"/>
          <w:color w:val="FF0000"/>
          <w:sz w:val="28"/>
          <w:szCs w:val="28"/>
          <w:lang w:val="en-US"/>
        </w:rPr>
        <w:t xml:space="preserve"> change * * * *</w:t>
      </w:r>
    </w:p>
    <w:p w14:paraId="4AEBF6F9" w14:textId="77777777" w:rsidR="00CC10C8" w:rsidRDefault="00CC10C8" w:rsidP="00CC10C8">
      <w:pPr>
        <w:pStyle w:val="Heading5"/>
      </w:pPr>
      <w:bookmarkStart w:id="175" w:name="_Toc68062473"/>
      <w:bookmarkStart w:id="176" w:name="OLE_LINK52"/>
      <w:bookmarkStart w:id="177" w:name="OLE_LINK53"/>
      <w:r>
        <w:t>5.2.6.23.2</w:t>
      </w:r>
      <w:r>
        <w:tab/>
      </w:r>
      <w:bookmarkStart w:id="178" w:name="OLE_LINK36"/>
      <w:bookmarkStart w:id="179" w:name="OLE_LINK35"/>
      <w:r>
        <w:t>Nnef_AMInfluence</w:t>
      </w:r>
      <w:bookmarkEnd w:id="178"/>
      <w:bookmarkEnd w:id="179"/>
      <w:r>
        <w:t>_Create operation</w:t>
      </w:r>
      <w:bookmarkEnd w:id="175"/>
    </w:p>
    <w:p w14:paraId="596E9B7A" w14:textId="77777777" w:rsidR="00CC10C8" w:rsidRDefault="00CC10C8" w:rsidP="00CC10C8">
      <w:r>
        <w:rPr>
          <w:b/>
          <w:bCs/>
        </w:rPr>
        <w:t>Service operation name:</w:t>
      </w:r>
      <w:r>
        <w:t xml:space="preserve"> Nnef_AMInfluence_Create</w:t>
      </w:r>
    </w:p>
    <w:p w14:paraId="034F7C2E" w14:textId="77777777" w:rsidR="00CC10C8" w:rsidRDefault="00CC10C8" w:rsidP="00CC10C8">
      <w:r>
        <w:rPr>
          <w:b/>
          <w:bCs/>
        </w:rPr>
        <w:t>Description:</w:t>
      </w:r>
      <w:r>
        <w:t xml:space="preserve"> Authorize the request for AM policy influence and store the request data in the UDR, potentially translating GSPI to SUPI and External Group Identifier to Internal Group Identifier.</w:t>
      </w:r>
    </w:p>
    <w:p w14:paraId="1B5B908F" w14:textId="77777777" w:rsidR="00CC10C8" w:rsidRDefault="00CC10C8" w:rsidP="00CC10C8">
      <w:r>
        <w:rPr>
          <w:b/>
          <w:bCs/>
        </w:rPr>
        <w:t>Inputs, Required:</w:t>
      </w:r>
      <w:r>
        <w:t xml:space="preserve"> AF Transaction Id.</w:t>
      </w:r>
    </w:p>
    <w:p w14:paraId="22C578FF" w14:textId="77777777" w:rsidR="00CC10C8" w:rsidRDefault="00CC10C8" w:rsidP="00CC10C8">
      <w:r>
        <w:t>The AF Transaction Id refers to the request.</w:t>
      </w:r>
    </w:p>
    <w:p w14:paraId="0CBF9E37" w14:textId="05F72419" w:rsidR="00CC10C8" w:rsidRDefault="00CC10C8" w:rsidP="00CC10C8">
      <w:r>
        <w:rPr>
          <w:b/>
          <w:bCs/>
        </w:rPr>
        <w:t>Inputs, Optional:</w:t>
      </w:r>
      <w:r>
        <w:t xml:space="preserve"> SUPI, GPSI, DNN, S-NSSAI, External Group Identifier, application identifier or traffic filtering information, AF Service Identifier, throughput requirements, service coverage requirements, policy duration, AF</w:t>
      </w:r>
      <w:ins w:id="180" w:author="Huawei" w:date="2021-04-28T16:34:00Z">
        <w:del w:id="181" w:author="Ericsson User" w:date="2021-05-18T10:52:00Z">
          <w:r w:rsidR="00AB1338" w:rsidDel="003D75FA">
            <w:delText>External</w:delText>
          </w:r>
        </w:del>
      </w:ins>
      <w:r>
        <w:t xml:space="preserve"> Application Identifier, subscribed event.</w:t>
      </w:r>
    </w:p>
    <w:p w14:paraId="2E2553B6" w14:textId="77777777" w:rsidR="00CC10C8" w:rsidRDefault="00CC10C8" w:rsidP="00CC10C8">
      <w:r>
        <w:t>The subscribed event includes Event ID as specified in Nnef_AMInfluence_Notify service operation, Event Reporting Information defined in Table 4.15.1-1 (only the Event Reporting mode and the immediate reporting flag when applicable), Notification Target Address.</w:t>
      </w:r>
    </w:p>
    <w:p w14:paraId="69093BA4" w14:textId="77777777" w:rsidR="00CC10C8" w:rsidRDefault="00CC10C8" w:rsidP="00CC10C8">
      <w:r>
        <w:rPr>
          <w:b/>
          <w:bCs/>
        </w:rPr>
        <w:t>Outputs, Required:</w:t>
      </w:r>
      <w:r>
        <w:t xml:space="preserve"> Operation execution result indication.</w:t>
      </w:r>
    </w:p>
    <w:p w14:paraId="2241EA35" w14:textId="77777777" w:rsidR="00CC10C8" w:rsidRDefault="00CC10C8" w:rsidP="00CC10C8">
      <w:r>
        <w:rPr>
          <w:b/>
          <w:bCs/>
        </w:rPr>
        <w:t>Outputs, Optional:</w:t>
      </w:r>
      <w:r>
        <w:t xml:space="preserve"> None.</w:t>
      </w:r>
      <w:bookmarkEnd w:id="176"/>
      <w:bookmarkEnd w:id="177"/>
    </w:p>
    <w:p w14:paraId="74374C4A" w14:textId="77777777" w:rsidR="001E3053" w:rsidRPr="00E20640" w:rsidRDefault="001E3053" w:rsidP="001E3053"/>
    <w:p w14:paraId="087697AA" w14:textId="28CCA48F" w:rsidR="001E3053" w:rsidRPr="0042466D" w:rsidRDefault="001E3053" w:rsidP="001E30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Eleventh</w:t>
      </w:r>
      <w:r w:rsidRPr="0042466D">
        <w:rPr>
          <w:rFonts w:ascii="Arial" w:hAnsi="Arial" w:cs="Arial"/>
          <w:color w:val="FF0000"/>
          <w:sz w:val="28"/>
          <w:szCs w:val="28"/>
          <w:lang w:val="en-US"/>
        </w:rPr>
        <w:t xml:space="preserve"> change * * * *</w:t>
      </w:r>
    </w:p>
    <w:p w14:paraId="3CC10506" w14:textId="77777777" w:rsidR="00CC10C8" w:rsidRDefault="00CC10C8" w:rsidP="00D505C1">
      <w:pPr>
        <w:suppressAutoHyphens/>
        <w:rPr>
          <w:rFonts w:eastAsia="SimSun"/>
        </w:rPr>
      </w:pPr>
    </w:p>
    <w:p w14:paraId="429C288D" w14:textId="77777777" w:rsidR="00D65256" w:rsidRDefault="00D65256" w:rsidP="00D65256">
      <w:pPr>
        <w:pStyle w:val="Heading5"/>
      </w:pPr>
      <w:bookmarkStart w:id="182" w:name="_Toc68062616"/>
      <w:bookmarkStart w:id="183" w:name="_Toc51835375"/>
      <w:bookmarkStart w:id="184" w:name="_Toc47593288"/>
      <w:bookmarkStart w:id="185" w:name="_Toc45193656"/>
      <w:r>
        <w:lastRenderedPageBreak/>
        <w:t>5.2.19.2.2</w:t>
      </w:r>
      <w:r>
        <w:tab/>
        <w:t>Naf_EventExposure_Subscribe service operation</w:t>
      </w:r>
      <w:bookmarkEnd w:id="182"/>
      <w:bookmarkEnd w:id="183"/>
      <w:bookmarkEnd w:id="184"/>
      <w:bookmarkEnd w:id="185"/>
    </w:p>
    <w:p w14:paraId="7BCC7E1D" w14:textId="77777777" w:rsidR="00D65256" w:rsidRDefault="00D65256" w:rsidP="00D65256">
      <w:r>
        <w:rPr>
          <w:b/>
        </w:rPr>
        <w:t>Service operation name:</w:t>
      </w:r>
      <w:r>
        <w:t xml:space="preserve"> Naf_EventExposure_Subscribe</w:t>
      </w:r>
    </w:p>
    <w:p w14:paraId="6F0F1704" w14:textId="77777777" w:rsidR="00D65256" w:rsidRDefault="00D65256" w:rsidP="00D65256">
      <w:r>
        <w:rPr>
          <w:b/>
        </w:rPr>
        <w:t>Description:</w:t>
      </w:r>
      <w:r>
        <w:t xml:space="preserve"> The consumer NF subscribes the event to collect AF data for UE(s), group of UEs, or any UE, or updates the subscription which is already defined in AF.</w:t>
      </w:r>
    </w:p>
    <w:p w14:paraId="30F2F7A7" w14:textId="77777777" w:rsidR="00D65256" w:rsidRDefault="00D65256" w:rsidP="00D65256">
      <w:r>
        <w:rPr>
          <w:b/>
        </w:rPr>
        <w:t>Input, Required:</w:t>
      </w:r>
      <w:r>
        <w:t xml:space="preserve"> Target of Event Reporting: external UE ID(s), External Group Identifier, or indication that any UE is targeted, (set of) Event ID(s), Notification Target Address (+ Notification Correlation ID) and Event Reporting Information as defined in Table 4.15.1-1, Expiry time.</w:t>
      </w:r>
    </w:p>
    <w:p w14:paraId="74139D9A" w14:textId="1CDA5CEB" w:rsidR="00D65256" w:rsidRDefault="00D65256" w:rsidP="00D65256">
      <w:r>
        <w:rPr>
          <w:b/>
        </w:rPr>
        <w:t>Input, Optional:</w:t>
      </w:r>
      <w:r>
        <w:t xml:space="preserve"> NF ID, Event Filter(s) associated with each Event ID, (set of)</w:t>
      </w:r>
      <w:ins w:id="186" w:author="Huawei" w:date="2021-04-28T17:05:00Z">
        <w:del w:id="187" w:author="Ericsson User" w:date="2021-05-18T10:52:00Z">
          <w:r w:rsidR="008D4A3D" w:rsidDel="003D75FA">
            <w:delText xml:space="preserve"> </w:delText>
          </w:r>
          <w:r w:rsidDel="003D75FA">
            <w:delText>Externa</w:delText>
          </w:r>
        </w:del>
        <w:r>
          <w:t>l</w:t>
        </w:r>
      </w:ins>
      <w:r>
        <w:t xml:space="preserve"> Application Identifier(s), Subscription Correlation ID (in the case of modification of the existing subscription).</w:t>
      </w:r>
    </w:p>
    <w:p w14:paraId="2F921847" w14:textId="77777777" w:rsidR="00D65256" w:rsidRDefault="00D65256" w:rsidP="00D65256">
      <w:pPr>
        <w:pStyle w:val="NO"/>
      </w:pPr>
      <w:r>
        <w:t>NOTE:</w:t>
      </w:r>
      <w:r>
        <w:tab/>
        <w:t>In the case of untrusted AF, NEF ID is used as NF ID.</w:t>
      </w:r>
    </w:p>
    <w:p w14:paraId="12BA3509" w14:textId="77777777" w:rsidR="00D65256" w:rsidRDefault="00D65256" w:rsidP="00D65256">
      <w:r>
        <w:rPr>
          <w:b/>
        </w:rPr>
        <w:t>Output, Required:</w:t>
      </w:r>
      <w:r>
        <w:t xml:space="preserve"> Operation execution result indication. When the subscription is accepted: Subscription Correlation ID.</w:t>
      </w:r>
    </w:p>
    <w:p w14:paraId="0C915A90" w14:textId="77777777" w:rsidR="00D65256" w:rsidRDefault="00D65256" w:rsidP="00D65256">
      <w:r>
        <w:rPr>
          <w:b/>
        </w:rPr>
        <w:t>Output, Optional:</w:t>
      </w:r>
      <w:r>
        <w:t xml:space="preserve"> First corresponding event report is included, if corresponding information is available (see clause 4.15.1).</w:t>
      </w:r>
    </w:p>
    <w:p w14:paraId="780971AF" w14:textId="77777777" w:rsidR="00D65256" w:rsidRPr="00D65256" w:rsidRDefault="00D65256" w:rsidP="00D505C1">
      <w:pPr>
        <w:suppressAutoHyphens/>
        <w:rPr>
          <w:rFonts w:eastAsia="SimSun"/>
        </w:rPr>
      </w:pPr>
    </w:p>
    <w:p w14:paraId="659279C4" w14:textId="77777777" w:rsidR="00A263D1" w:rsidRPr="00D505C1" w:rsidRDefault="00A263D1" w:rsidP="00E32339"/>
    <w:p w14:paraId="3F5631A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BB2775" w14:textId="77777777" w:rsidR="00E32339" w:rsidRPr="00EA4B9E" w:rsidRDefault="00E32339" w:rsidP="00E32339"/>
    <w:p w14:paraId="6EE5AD43"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9D7F2F" w14:textId="77777777" w:rsidR="009F4005" w:rsidRDefault="009F4005">
      <w:r>
        <w:separator/>
      </w:r>
    </w:p>
  </w:endnote>
  <w:endnote w:type="continuationSeparator" w:id="0">
    <w:p w14:paraId="6F2F1EE1" w14:textId="77777777" w:rsidR="009F4005" w:rsidRDefault="009F4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00E609" w14:textId="77777777" w:rsidR="00D717E4" w:rsidRDefault="00D717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9142EF" w14:textId="77777777" w:rsidR="00D717E4" w:rsidRDefault="00D717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CECFD" w14:textId="77777777" w:rsidR="00D717E4" w:rsidRDefault="00D717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329E2C" w14:textId="77777777" w:rsidR="009F4005" w:rsidRDefault="009F4005">
      <w:r>
        <w:separator/>
      </w:r>
    </w:p>
  </w:footnote>
  <w:footnote w:type="continuationSeparator" w:id="0">
    <w:p w14:paraId="7AC59290" w14:textId="77777777" w:rsidR="009F4005" w:rsidRDefault="009F4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0A46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E137F5" w14:textId="77777777" w:rsidR="00D717E4" w:rsidRDefault="00D717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DA41D4" w14:textId="77777777" w:rsidR="00D717E4" w:rsidRDefault="00D717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E7AA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014D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6037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1805">
    <w15:presenceInfo w15:providerId="None" w15:userId="Nokia_1805"/>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7B4"/>
    <w:rsid w:val="0005071C"/>
    <w:rsid w:val="00062070"/>
    <w:rsid w:val="00066A9D"/>
    <w:rsid w:val="00076524"/>
    <w:rsid w:val="00086F9A"/>
    <w:rsid w:val="000A6394"/>
    <w:rsid w:val="000B7FED"/>
    <w:rsid w:val="000C038A"/>
    <w:rsid w:val="000C365A"/>
    <w:rsid w:val="000C6598"/>
    <w:rsid w:val="000D0774"/>
    <w:rsid w:val="000E268E"/>
    <w:rsid w:val="000E31D5"/>
    <w:rsid w:val="000E457B"/>
    <w:rsid w:val="001161F2"/>
    <w:rsid w:val="00132EBB"/>
    <w:rsid w:val="001431FF"/>
    <w:rsid w:val="00145D43"/>
    <w:rsid w:val="001804E7"/>
    <w:rsid w:val="00192C46"/>
    <w:rsid w:val="001A08B3"/>
    <w:rsid w:val="001A7B60"/>
    <w:rsid w:val="001B52F0"/>
    <w:rsid w:val="001B7A65"/>
    <w:rsid w:val="001D2D0D"/>
    <w:rsid w:val="001E005B"/>
    <w:rsid w:val="001E3053"/>
    <w:rsid w:val="001E41F3"/>
    <w:rsid w:val="0026004D"/>
    <w:rsid w:val="00263A5D"/>
    <w:rsid w:val="002640DD"/>
    <w:rsid w:val="00265753"/>
    <w:rsid w:val="00275D12"/>
    <w:rsid w:val="00282645"/>
    <w:rsid w:val="002831F6"/>
    <w:rsid w:val="00284FEB"/>
    <w:rsid w:val="002860C4"/>
    <w:rsid w:val="002920A5"/>
    <w:rsid w:val="0029463A"/>
    <w:rsid w:val="002A74F4"/>
    <w:rsid w:val="002B5741"/>
    <w:rsid w:val="002C3259"/>
    <w:rsid w:val="002C4BBF"/>
    <w:rsid w:val="002F720C"/>
    <w:rsid w:val="0030271E"/>
    <w:rsid w:val="00305409"/>
    <w:rsid w:val="00312DE5"/>
    <w:rsid w:val="003339C8"/>
    <w:rsid w:val="00341B68"/>
    <w:rsid w:val="003609EF"/>
    <w:rsid w:val="00361109"/>
    <w:rsid w:val="0036231A"/>
    <w:rsid w:val="0036259C"/>
    <w:rsid w:val="00372F0D"/>
    <w:rsid w:val="00374DD4"/>
    <w:rsid w:val="00375A3C"/>
    <w:rsid w:val="003808E9"/>
    <w:rsid w:val="00385A11"/>
    <w:rsid w:val="00386DEC"/>
    <w:rsid w:val="00392484"/>
    <w:rsid w:val="003968D8"/>
    <w:rsid w:val="003B40E1"/>
    <w:rsid w:val="003C2AB2"/>
    <w:rsid w:val="003D75FA"/>
    <w:rsid w:val="003E1A36"/>
    <w:rsid w:val="003E2D38"/>
    <w:rsid w:val="003E7D28"/>
    <w:rsid w:val="0040761D"/>
    <w:rsid w:val="00410371"/>
    <w:rsid w:val="0041331C"/>
    <w:rsid w:val="0041406A"/>
    <w:rsid w:val="004242F1"/>
    <w:rsid w:val="004322F9"/>
    <w:rsid w:val="004401BC"/>
    <w:rsid w:val="00452FDC"/>
    <w:rsid w:val="0047578B"/>
    <w:rsid w:val="004758BB"/>
    <w:rsid w:val="00492980"/>
    <w:rsid w:val="004961E2"/>
    <w:rsid w:val="004A1F9C"/>
    <w:rsid w:val="004A6302"/>
    <w:rsid w:val="004B75B7"/>
    <w:rsid w:val="004F2A5D"/>
    <w:rsid w:val="00504314"/>
    <w:rsid w:val="00514818"/>
    <w:rsid w:val="0051506A"/>
    <w:rsid w:val="0051580D"/>
    <w:rsid w:val="00524056"/>
    <w:rsid w:val="00537FB7"/>
    <w:rsid w:val="0054674B"/>
    <w:rsid w:val="00547111"/>
    <w:rsid w:val="00592D74"/>
    <w:rsid w:val="00594C49"/>
    <w:rsid w:val="005A3F1C"/>
    <w:rsid w:val="005A7A00"/>
    <w:rsid w:val="005D0052"/>
    <w:rsid w:val="005E2C44"/>
    <w:rsid w:val="005E65C0"/>
    <w:rsid w:val="00621188"/>
    <w:rsid w:val="006257ED"/>
    <w:rsid w:val="00625CC6"/>
    <w:rsid w:val="00661FC2"/>
    <w:rsid w:val="00677A1C"/>
    <w:rsid w:val="00677EFF"/>
    <w:rsid w:val="006862C8"/>
    <w:rsid w:val="00695808"/>
    <w:rsid w:val="006B46FB"/>
    <w:rsid w:val="006C7ED0"/>
    <w:rsid w:val="006D18D3"/>
    <w:rsid w:val="006D5129"/>
    <w:rsid w:val="006E21FB"/>
    <w:rsid w:val="0070388D"/>
    <w:rsid w:val="00706BCA"/>
    <w:rsid w:val="007343E6"/>
    <w:rsid w:val="00735297"/>
    <w:rsid w:val="00745433"/>
    <w:rsid w:val="007530A6"/>
    <w:rsid w:val="00775ACB"/>
    <w:rsid w:val="00792342"/>
    <w:rsid w:val="00793EC4"/>
    <w:rsid w:val="007977A8"/>
    <w:rsid w:val="007B512A"/>
    <w:rsid w:val="007C2097"/>
    <w:rsid w:val="007C7904"/>
    <w:rsid w:val="007D5352"/>
    <w:rsid w:val="007D6A07"/>
    <w:rsid w:val="007F2012"/>
    <w:rsid w:val="007F7259"/>
    <w:rsid w:val="008040A8"/>
    <w:rsid w:val="008279FA"/>
    <w:rsid w:val="008626E7"/>
    <w:rsid w:val="00870EE7"/>
    <w:rsid w:val="0087737C"/>
    <w:rsid w:val="00880D61"/>
    <w:rsid w:val="00881457"/>
    <w:rsid w:val="008863B9"/>
    <w:rsid w:val="008A00CA"/>
    <w:rsid w:val="008A45A6"/>
    <w:rsid w:val="008D3151"/>
    <w:rsid w:val="008D4A3D"/>
    <w:rsid w:val="008F686C"/>
    <w:rsid w:val="00901CAF"/>
    <w:rsid w:val="00906141"/>
    <w:rsid w:val="009148DE"/>
    <w:rsid w:val="00922BFA"/>
    <w:rsid w:val="00941E30"/>
    <w:rsid w:val="009633DC"/>
    <w:rsid w:val="009733BE"/>
    <w:rsid w:val="009748CA"/>
    <w:rsid w:val="009777D9"/>
    <w:rsid w:val="00991B88"/>
    <w:rsid w:val="009A5753"/>
    <w:rsid w:val="009A579D"/>
    <w:rsid w:val="009B0FFA"/>
    <w:rsid w:val="009B162C"/>
    <w:rsid w:val="009B7E39"/>
    <w:rsid w:val="009D626F"/>
    <w:rsid w:val="009E3297"/>
    <w:rsid w:val="009F4005"/>
    <w:rsid w:val="009F734F"/>
    <w:rsid w:val="00A246B6"/>
    <w:rsid w:val="00A25CC3"/>
    <w:rsid w:val="00A263D1"/>
    <w:rsid w:val="00A36CDC"/>
    <w:rsid w:val="00A47E70"/>
    <w:rsid w:val="00A50CF0"/>
    <w:rsid w:val="00A542FF"/>
    <w:rsid w:val="00A7671C"/>
    <w:rsid w:val="00A87BB1"/>
    <w:rsid w:val="00A92A87"/>
    <w:rsid w:val="00AA2CBC"/>
    <w:rsid w:val="00AA4FF9"/>
    <w:rsid w:val="00AA5DE5"/>
    <w:rsid w:val="00AB1338"/>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B697A"/>
    <w:rsid w:val="00BC04BD"/>
    <w:rsid w:val="00BC0E8C"/>
    <w:rsid w:val="00BD279D"/>
    <w:rsid w:val="00BD6BB8"/>
    <w:rsid w:val="00BE4CA2"/>
    <w:rsid w:val="00C10196"/>
    <w:rsid w:val="00C160A6"/>
    <w:rsid w:val="00C33231"/>
    <w:rsid w:val="00C523FB"/>
    <w:rsid w:val="00C605B9"/>
    <w:rsid w:val="00C60B82"/>
    <w:rsid w:val="00C66BA2"/>
    <w:rsid w:val="00C743CA"/>
    <w:rsid w:val="00C90271"/>
    <w:rsid w:val="00C94792"/>
    <w:rsid w:val="00C95985"/>
    <w:rsid w:val="00CA4EEF"/>
    <w:rsid w:val="00CC10C8"/>
    <w:rsid w:val="00CC5026"/>
    <w:rsid w:val="00CC68D0"/>
    <w:rsid w:val="00CE1FAA"/>
    <w:rsid w:val="00D01F77"/>
    <w:rsid w:val="00D03F9A"/>
    <w:rsid w:val="00D06D51"/>
    <w:rsid w:val="00D14B77"/>
    <w:rsid w:val="00D15E43"/>
    <w:rsid w:val="00D24991"/>
    <w:rsid w:val="00D34D8A"/>
    <w:rsid w:val="00D50255"/>
    <w:rsid w:val="00D505C1"/>
    <w:rsid w:val="00D65256"/>
    <w:rsid w:val="00D66520"/>
    <w:rsid w:val="00D66AE8"/>
    <w:rsid w:val="00D717E4"/>
    <w:rsid w:val="00D92747"/>
    <w:rsid w:val="00DB2CA1"/>
    <w:rsid w:val="00DC58AF"/>
    <w:rsid w:val="00DC6555"/>
    <w:rsid w:val="00DD19AB"/>
    <w:rsid w:val="00DD2CF6"/>
    <w:rsid w:val="00DD4CEC"/>
    <w:rsid w:val="00DD6FDA"/>
    <w:rsid w:val="00DE0C99"/>
    <w:rsid w:val="00DE34CF"/>
    <w:rsid w:val="00DF53A0"/>
    <w:rsid w:val="00E13F3D"/>
    <w:rsid w:val="00E20640"/>
    <w:rsid w:val="00E23990"/>
    <w:rsid w:val="00E32339"/>
    <w:rsid w:val="00E34898"/>
    <w:rsid w:val="00E533D9"/>
    <w:rsid w:val="00E61B6E"/>
    <w:rsid w:val="00E82D4D"/>
    <w:rsid w:val="00EA154E"/>
    <w:rsid w:val="00EB09B7"/>
    <w:rsid w:val="00EE7D7C"/>
    <w:rsid w:val="00F25D98"/>
    <w:rsid w:val="00F300FB"/>
    <w:rsid w:val="00F41DF3"/>
    <w:rsid w:val="00F45970"/>
    <w:rsid w:val="00F8390E"/>
    <w:rsid w:val="00F85394"/>
    <w:rsid w:val="00F93A68"/>
    <w:rsid w:val="00FA5B84"/>
    <w:rsid w:val="00FB6386"/>
    <w:rsid w:val="00FB7037"/>
    <w:rsid w:val="00FD4FF9"/>
    <w:rsid w:val="00FE544A"/>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492F6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92A87"/>
    <w:rPr>
      <w:rFonts w:ascii="Times New Roman" w:hAnsi="Times New Roman"/>
      <w:lang w:val="en-GB" w:eastAsia="en-US"/>
    </w:rPr>
  </w:style>
  <w:style w:type="character" w:customStyle="1" w:styleId="THChar">
    <w:name w:val="TH Char"/>
    <w:link w:val="TH"/>
    <w:locked/>
    <w:rsid w:val="00A92A87"/>
    <w:rPr>
      <w:rFonts w:ascii="Arial" w:hAnsi="Arial"/>
      <w:b/>
      <w:lang w:val="en-GB" w:eastAsia="en-US"/>
    </w:rPr>
  </w:style>
  <w:style w:type="character" w:customStyle="1" w:styleId="TFChar">
    <w:name w:val="TF Char"/>
    <w:link w:val="TF"/>
    <w:locked/>
    <w:rsid w:val="00A92A87"/>
    <w:rPr>
      <w:rFonts w:ascii="Arial" w:hAnsi="Arial"/>
      <w:b/>
      <w:lang w:val="en-GB" w:eastAsia="en-US"/>
    </w:rPr>
  </w:style>
  <w:style w:type="character" w:customStyle="1" w:styleId="CommentTextChar">
    <w:name w:val="Comment Text Char"/>
    <w:basedOn w:val="DefaultParagraphFont"/>
    <w:link w:val="CommentText"/>
    <w:semiHidden/>
    <w:rsid w:val="00E20640"/>
    <w:rPr>
      <w:rFonts w:ascii="Times New Roman" w:hAnsi="Times New Roman"/>
      <w:lang w:val="en-GB" w:eastAsia="en-US"/>
    </w:rPr>
  </w:style>
  <w:style w:type="character" w:customStyle="1" w:styleId="NOChar">
    <w:name w:val="NO Char"/>
    <w:link w:val="NO"/>
    <w:locked/>
    <w:rsid w:val="00E20640"/>
    <w:rPr>
      <w:rFonts w:ascii="Times New Roman" w:hAnsi="Times New Roman"/>
      <w:lang w:val="en-GB" w:eastAsia="en-US"/>
    </w:rPr>
  </w:style>
  <w:style w:type="character" w:customStyle="1" w:styleId="B2Char">
    <w:name w:val="B2 Char"/>
    <w:link w:val="B2"/>
    <w:locked/>
    <w:rsid w:val="004140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187694">
      <w:bodyDiv w:val="1"/>
      <w:marLeft w:val="0"/>
      <w:marRight w:val="0"/>
      <w:marTop w:val="0"/>
      <w:marBottom w:val="0"/>
      <w:divBdr>
        <w:top w:val="none" w:sz="0" w:space="0" w:color="auto"/>
        <w:left w:val="none" w:sz="0" w:space="0" w:color="auto"/>
        <w:bottom w:val="none" w:sz="0" w:space="0" w:color="auto"/>
        <w:right w:val="none" w:sz="0" w:space="0" w:color="auto"/>
      </w:divBdr>
    </w:div>
    <w:div w:id="171382463">
      <w:bodyDiv w:val="1"/>
      <w:marLeft w:val="0"/>
      <w:marRight w:val="0"/>
      <w:marTop w:val="0"/>
      <w:marBottom w:val="0"/>
      <w:divBdr>
        <w:top w:val="none" w:sz="0" w:space="0" w:color="auto"/>
        <w:left w:val="none" w:sz="0" w:space="0" w:color="auto"/>
        <w:bottom w:val="none" w:sz="0" w:space="0" w:color="auto"/>
        <w:right w:val="none" w:sz="0" w:space="0" w:color="auto"/>
      </w:divBdr>
    </w:div>
    <w:div w:id="254363191">
      <w:bodyDiv w:val="1"/>
      <w:marLeft w:val="0"/>
      <w:marRight w:val="0"/>
      <w:marTop w:val="0"/>
      <w:marBottom w:val="0"/>
      <w:divBdr>
        <w:top w:val="none" w:sz="0" w:space="0" w:color="auto"/>
        <w:left w:val="none" w:sz="0" w:space="0" w:color="auto"/>
        <w:bottom w:val="none" w:sz="0" w:space="0" w:color="auto"/>
        <w:right w:val="none" w:sz="0" w:space="0" w:color="auto"/>
      </w:divBdr>
    </w:div>
    <w:div w:id="302778443">
      <w:bodyDiv w:val="1"/>
      <w:marLeft w:val="0"/>
      <w:marRight w:val="0"/>
      <w:marTop w:val="0"/>
      <w:marBottom w:val="0"/>
      <w:divBdr>
        <w:top w:val="none" w:sz="0" w:space="0" w:color="auto"/>
        <w:left w:val="none" w:sz="0" w:space="0" w:color="auto"/>
        <w:bottom w:val="none" w:sz="0" w:space="0" w:color="auto"/>
        <w:right w:val="none" w:sz="0" w:space="0" w:color="auto"/>
      </w:divBdr>
    </w:div>
    <w:div w:id="394819940">
      <w:bodyDiv w:val="1"/>
      <w:marLeft w:val="0"/>
      <w:marRight w:val="0"/>
      <w:marTop w:val="0"/>
      <w:marBottom w:val="0"/>
      <w:divBdr>
        <w:top w:val="none" w:sz="0" w:space="0" w:color="auto"/>
        <w:left w:val="none" w:sz="0" w:space="0" w:color="auto"/>
        <w:bottom w:val="none" w:sz="0" w:space="0" w:color="auto"/>
        <w:right w:val="none" w:sz="0" w:space="0" w:color="auto"/>
      </w:divBdr>
    </w:div>
    <w:div w:id="549345745">
      <w:bodyDiv w:val="1"/>
      <w:marLeft w:val="0"/>
      <w:marRight w:val="0"/>
      <w:marTop w:val="0"/>
      <w:marBottom w:val="0"/>
      <w:divBdr>
        <w:top w:val="none" w:sz="0" w:space="0" w:color="auto"/>
        <w:left w:val="none" w:sz="0" w:space="0" w:color="auto"/>
        <w:bottom w:val="none" w:sz="0" w:space="0" w:color="auto"/>
        <w:right w:val="none" w:sz="0" w:space="0" w:color="auto"/>
      </w:divBdr>
    </w:div>
    <w:div w:id="625937190">
      <w:bodyDiv w:val="1"/>
      <w:marLeft w:val="0"/>
      <w:marRight w:val="0"/>
      <w:marTop w:val="0"/>
      <w:marBottom w:val="0"/>
      <w:divBdr>
        <w:top w:val="none" w:sz="0" w:space="0" w:color="auto"/>
        <w:left w:val="none" w:sz="0" w:space="0" w:color="auto"/>
        <w:bottom w:val="none" w:sz="0" w:space="0" w:color="auto"/>
        <w:right w:val="none" w:sz="0" w:space="0" w:color="auto"/>
      </w:divBdr>
    </w:div>
    <w:div w:id="696200519">
      <w:bodyDiv w:val="1"/>
      <w:marLeft w:val="0"/>
      <w:marRight w:val="0"/>
      <w:marTop w:val="0"/>
      <w:marBottom w:val="0"/>
      <w:divBdr>
        <w:top w:val="none" w:sz="0" w:space="0" w:color="auto"/>
        <w:left w:val="none" w:sz="0" w:space="0" w:color="auto"/>
        <w:bottom w:val="none" w:sz="0" w:space="0" w:color="auto"/>
        <w:right w:val="none" w:sz="0" w:space="0" w:color="auto"/>
      </w:divBdr>
    </w:div>
    <w:div w:id="832600024">
      <w:bodyDiv w:val="1"/>
      <w:marLeft w:val="0"/>
      <w:marRight w:val="0"/>
      <w:marTop w:val="0"/>
      <w:marBottom w:val="0"/>
      <w:divBdr>
        <w:top w:val="none" w:sz="0" w:space="0" w:color="auto"/>
        <w:left w:val="none" w:sz="0" w:space="0" w:color="auto"/>
        <w:bottom w:val="none" w:sz="0" w:space="0" w:color="auto"/>
        <w:right w:val="none" w:sz="0" w:space="0" w:color="auto"/>
      </w:divBdr>
    </w:div>
    <w:div w:id="981740023">
      <w:bodyDiv w:val="1"/>
      <w:marLeft w:val="0"/>
      <w:marRight w:val="0"/>
      <w:marTop w:val="0"/>
      <w:marBottom w:val="0"/>
      <w:divBdr>
        <w:top w:val="none" w:sz="0" w:space="0" w:color="auto"/>
        <w:left w:val="none" w:sz="0" w:space="0" w:color="auto"/>
        <w:bottom w:val="none" w:sz="0" w:space="0" w:color="auto"/>
        <w:right w:val="none" w:sz="0" w:space="0" w:color="auto"/>
      </w:divBdr>
    </w:div>
    <w:div w:id="982464044">
      <w:bodyDiv w:val="1"/>
      <w:marLeft w:val="0"/>
      <w:marRight w:val="0"/>
      <w:marTop w:val="0"/>
      <w:marBottom w:val="0"/>
      <w:divBdr>
        <w:top w:val="none" w:sz="0" w:space="0" w:color="auto"/>
        <w:left w:val="none" w:sz="0" w:space="0" w:color="auto"/>
        <w:bottom w:val="none" w:sz="0" w:space="0" w:color="auto"/>
        <w:right w:val="none" w:sz="0" w:space="0" w:color="auto"/>
      </w:divBdr>
    </w:div>
    <w:div w:id="1058671982">
      <w:bodyDiv w:val="1"/>
      <w:marLeft w:val="0"/>
      <w:marRight w:val="0"/>
      <w:marTop w:val="0"/>
      <w:marBottom w:val="0"/>
      <w:divBdr>
        <w:top w:val="none" w:sz="0" w:space="0" w:color="auto"/>
        <w:left w:val="none" w:sz="0" w:space="0" w:color="auto"/>
        <w:bottom w:val="none" w:sz="0" w:space="0" w:color="auto"/>
        <w:right w:val="none" w:sz="0" w:space="0" w:color="auto"/>
      </w:divBdr>
    </w:div>
    <w:div w:id="1187408715">
      <w:bodyDiv w:val="1"/>
      <w:marLeft w:val="0"/>
      <w:marRight w:val="0"/>
      <w:marTop w:val="0"/>
      <w:marBottom w:val="0"/>
      <w:divBdr>
        <w:top w:val="none" w:sz="0" w:space="0" w:color="auto"/>
        <w:left w:val="none" w:sz="0" w:space="0" w:color="auto"/>
        <w:bottom w:val="none" w:sz="0" w:space="0" w:color="auto"/>
        <w:right w:val="none" w:sz="0" w:space="0" w:color="auto"/>
      </w:divBdr>
    </w:div>
    <w:div w:id="1285818193">
      <w:bodyDiv w:val="1"/>
      <w:marLeft w:val="0"/>
      <w:marRight w:val="0"/>
      <w:marTop w:val="0"/>
      <w:marBottom w:val="0"/>
      <w:divBdr>
        <w:top w:val="none" w:sz="0" w:space="0" w:color="auto"/>
        <w:left w:val="none" w:sz="0" w:space="0" w:color="auto"/>
        <w:bottom w:val="none" w:sz="0" w:space="0" w:color="auto"/>
        <w:right w:val="none" w:sz="0" w:space="0" w:color="auto"/>
      </w:divBdr>
    </w:div>
    <w:div w:id="1599831287">
      <w:bodyDiv w:val="1"/>
      <w:marLeft w:val="0"/>
      <w:marRight w:val="0"/>
      <w:marTop w:val="0"/>
      <w:marBottom w:val="0"/>
      <w:divBdr>
        <w:top w:val="none" w:sz="0" w:space="0" w:color="auto"/>
        <w:left w:val="none" w:sz="0" w:space="0" w:color="auto"/>
        <w:bottom w:val="none" w:sz="0" w:space="0" w:color="auto"/>
        <w:right w:val="none" w:sz="0" w:space="0" w:color="auto"/>
      </w:divBdr>
    </w:div>
    <w:div w:id="1643971093">
      <w:bodyDiv w:val="1"/>
      <w:marLeft w:val="0"/>
      <w:marRight w:val="0"/>
      <w:marTop w:val="0"/>
      <w:marBottom w:val="0"/>
      <w:divBdr>
        <w:top w:val="none" w:sz="0" w:space="0" w:color="auto"/>
        <w:left w:val="none" w:sz="0" w:space="0" w:color="auto"/>
        <w:bottom w:val="none" w:sz="0" w:space="0" w:color="auto"/>
        <w:right w:val="none" w:sz="0" w:space="0" w:color="auto"/>
      </w:divBdr>
    </w:div>
    <w:div w:id="1661617569">
      <w:bodyDiv w:val="1"/>
      <w:marLeft w:val="0"/>
      <w:marRight w:val="0"/>
      <w:marTop w:val="0"/>
      <w:marBottom w:val="0"/>
      <w:divBdr>
        <w:top w:val="none" w:sz="0" w:space="0" w:color="auto"/>
        <w:left w:val="none" w:sz="0" w:space="0" w:color="auto"/>
        <w:bottom w:val="none" w:sz="0" w:space="0" w:color="auto"/>
        <w:right w:val="none" w:sz="0" w:space="0" w:color="auto"/>
      </w:divBdr>
    </w:div>
    <w:div w:id="1790202249">
      <w:bodyDiv w:val="1"/>
      <w:marLeft w:val="0"/>
      <w:marRight w:val="0"/>
      <w:marTop w:val="0"/>
      <w:marBottom w:val="0"/>
      <w:divBdr>
        <w:top w:val="none" w:sz="0" w:space="0" w:color="auto"/>
        <w:left w:val="none" w:sz="0" w:space="0" w:color="auto"/>
        <w:bottom w:val="none" w:sz="0" w:space="0" w:color="auto"/>
        <w:right w:val="none" w:sz="0" w:space="0" w:color="auto"/>
      </w:divBdr>
    </w:div>
    <w:div w:id="2047752065">
      <w:bodyDiv w:val="1"/>
      <w:marLeft w:val="0"/>
      <w:marRight w:val="0"/>
      <w:marTop w:val="0"/>
      <w:marBottom w:val="0"/>
      <w:divBdr>
        <w:top w:val="none" w:sz="0" w:space="0" w:color="auto"/>
        <w:left w:val="none" w:sz="0" w:space="0" w:color="auto"/>
        <w:bottom w:val="none" w:sz="0" w:space="0" w:color="auto"/>
        <w:right w:val="none" w:sz="0" w:space="0" w:color="auto"/>
      </w:divBdr>
    </w:div>
    <w:div w:id="2063288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package" Target="embeddings/Microsoft_Visio_Drawing1.vsdx"/><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oleObject" Target="embeddings/oleObject4.bin"/><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970E0-E68C-43EE-9B41-58202CA9C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14</Pages>
  <Words>5436</Words>
  <Characters>30991</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Nokia_1805</cp:lastModifiedBy>
  <cp:revision>6</cp:revision>
  <cp:lastPrinted>1899-12-31T23:00:00Z</cp:lastPrinted>
  <dcterms:created xsi:type="dcterms:W3CDTF">2021-05-18T09:05:00Z</dcterms:created>
  <dcterms:modified xsi:type="dcterms:W3CDTF">2021-05-19T10:09:00Z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(3)SSlY6Do7ffOQOVo8t2VAkBKg5zShST78hdTpHdFa+twDoHO3fkDocY9i9F6pq8Ql1J27HB99
W7iaEsQFdi1lmTlvrto0aC3KZSRcQDKS5ShH1H90Tg8Z4jy4IshiO0Nr4r69XuEHVqKymuo2
igWj8sIxhCVvHpJOAhO6PPyiVg7pujptN8VsG8UriOvxb3Y1GzKDxpx4Ie9AYmPm8mNThczb
SESZrZwQ8goOcRRL+N</vt:lpwstr>
  </property>
  <property fmtid="{D5CDD505-2E9C-101B-9397-08002B2CF9AE}" pid="22" name="_2015_ms_pID_7253431">
    <vt:lpwstr>janbktYpEpaFKDZMrnYJqWiQiIQIG34gmMlzj+ZDij0Xs040dvmg5z
bp130LcLrqE4MLEJ+0OmOoUZMYXxggbCKIxECVcVEwNbGjyiAheX11cV+b1oOWZ/Co/OT3/J
WYu+S7TirILnf6XlYoLgUDOR2fmlEYnq7y2YvWvU9s4YRB3PWAd+f2nz8r/bM8siwgFDtc1U
UqfY492xb/5hxVWdYh1ig22IZWHHWZLQNNZ1</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1619400548</vt:lpwstr>
  </property>
</Properties>
</file>